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4AFDBB3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567D5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B798E" w:rsidRPr="00AB798E">
        <w:rPr>
          <w:b/>
          <w:i/>
          <w:noProof/>
          <w:sz w:val="28"/>
        </w:rPr>
        <w:t>R5-224742</w:t>
      </w:r>
      <w:r w:rsidR="008224B2" w:rsidRPr="008224B2">
        <w:rPr>
          <w:b/>
          <w:i/>
          <w:noProof/>
          <w:sz w:val="28"/>
          <w:highlight w:val="yellow"/>
        </w:rPr>
        <w:t>r1</w:t>
      </w:r>
    </w:p>
    <w:p w14:paraId="445C0AAA" w14:textId="77777777" w:rsidR="008567D5" w:rsidRPr="007802E5" w:rsidRDefault="008567D5" w:rsidP="008567D5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CF617" w:rsidR="001E41F3" w:rsidRPr="00410371" w:rsidRDefault="00C55085" w:rsidP="00547111">
            <w:pPr>
              <w:pStyle w:val="CRCoverPage"/>
              <w:spacing w:after="0"/>
              <w:rPr>
                <w:noProof/>
              </w:rPr>
            </w:pPr>
            <w:r w:rsidRPr="00C55085">
              <w:rPr>
                <w:b/>
                <w:noProof/>
                <w:sz w:val="28"/>
              </w:rPr>
              <w:t>2</w:t>
            </w:r>
            <w:r w:rsidR="00AB798E" w:rsidRPr="00AB798E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96BEF" w:rsidR="001E41F3" w:rsidRPr="00410371" w:rsidRDefault="007B263F" w:rsidP="0085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67D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</w:t>
            </w:r>
            <w:bookmarkStart w:id="1" w:name="_GoBack"/>
            <w:bookmarkEnd w:id="1"/>
            <w:r>
              <w:rPr>
                <w:noProof/>
              </w:rPr>
              <w:t>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6AE4" w:rsidR="001E41F3" w:rsidRDefault="00C55085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55085">
              <w:rPr>
                <w:noProof/>
                <w:lang w:eastAsia="zh-CN"/>
              </w:rPr>
              <w:t>Add test procedures for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6B27F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567D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567D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C7E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C52B" w:rsidR="001E41F3" w:rsidRDefault="007B263F" w:rsidP="007315E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315ED" w:rsidRPr="00E31896">
              <w:rPr>
                <w:noProof/>
                <w:lang w:eastAsia="zh-CN"/>
              </w:rPr>
              <w:t>Add test procedures for MBS Multicast test</w:t>
            </w:r>
            <w:r w:rsidR="007315E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5715C" w:rsidR="001E41F3" w:rsidRDefault="00B827EB" w:rsidP="00731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315ED">
              <w:rPr>
                <w:noProof/>
                <w:lang w:eastAsia="zh-CN"/>
              </w:rPr>
              <w:t>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9B7F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E31896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7EA67" w14:textId="77777777" w:rsidR="008224B2" w:rsidRDefault="008224B2" w:rsidP="0082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1st revision:</w:t>
            </w:r>
          </w:p>
          <w:p w14:paraId="25845A20" w14:textId="618253CA" w:rsidR="007B263F" w:rsidRDefault="008224B2" w:rsidP="008224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8224B2">
              <w:rPr>
                <w:noProof/>
              </w:rPr>
              <w:t>Type of MBS session ID and MBS session ID for Table 4.9.X.3-2 and Table 4.9.X.3-4 to not checked,and set the specific value in test cases</w:t>
            </w:r>
            <w:r>
              <w:rPr>
                <w:noProof/>
              </w:rPr>
              <w:t>.</w:t>
            </w:r>
          </w:p>
          <w:p w14:paraId="00D3B8F7" w14:textId="0C1CA3D6" w:rsidR="008224B2" w:rsidRDefault="00FC12F8" w:rsidP="008224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Set the value for received</w:t>
            </w:r>
            <w:r w:rsidRPr="00FC12F8">
              <w:t xml:space="preserve"> MBS container</w:t>
            </w:r>
            <w:r w:rsidR="0016092F">
              <w:t xml:space="preserve"> in </w:t>
            </w:r>
            <w:r w:rsidR="0016092F" w:rsidRPr="008224B2">
              <w:rPr>
                <w:noProof/>
              </w:rPr>
              <w:t>Table 4.9.X.3-</w:t>
            </w:r>
            <w:r w:rsidR="0016092F">
              <w:rPr>
                <w:noProof/>
              </w:rPr>
              <w:t>3/5.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6FDB" w14:textId="18E334DB" w:rsidR="00914025" w:rsidRDefault="00914025" w:rsidP="00914025">
      <w:pPr>
        <w:pStyle w:val="3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D48E4B" w14:textId="77777777" w:rsidR="00525371" w:rsidRPr="00525371" w:rsidDel="00914025" w:rsidRDefault="00525371" w:rsidP="00525371">
      <w:pPr>
        <w:rPr>
          <w:del w:id="2" w:author="Zhaoya" w:date="2022-04-21T19:58:00Z"/>
        </w:rPr>
      </w:pPr>
    </w:p>
    <w:p w14:paraId="41998DBB" w14:textId="20D4EE2D" w:rsidR="00914025" w:rsidRPr="001B0CC1" w:rsidRDefault="00914025" w:rsidP="00914025">
      <w:pPr>
        <w:pStyle w:val="3"/>
        <w:rPr>
          <w:ins w:id="3" w:author="Zhaoya" w:date="2022-04-21T19:58:00Z"/>
        </w:rPr>
      </w:pPr>
      <w:ins w:id="4" w:author="Zhaoya" w:date="2022-04-21T19:58:00Z">
        <w:r w:rsidRPr="001B0CC1">
          <w:t>4.9.</w:t>
        </w:r>
      </w:ins>
      <w:ins w:id="5" w:author="Zhaoya" w:date="2022-04-21T20:14:00Z">
        <w:r w:rsidR="00F55607">
          <w:t>X</w:t>
        </w:r>
      </w:ins>
      <w:ins w:id="6" w:author="Zhaoya" w:date="2022-04-21T19:58:00Z">
        <w:r w:rsidRPr="001B0CC1">
          <w:tab/>
          <w:t xml:space="preserve">Test procedure for </w:t>
        </w:r>
      </w:ins>
      <w:ins w:id="7" w:author="Zhaoya" w:date="2022-04-21T20:06:00Z">
        <w:r w:rsidR="00F55607">
          <w:t>MBS Multicast session join and sess</w:t>
        </w:r>
      </w:ins>
      <w:ins w:id="8" w:author="Zhaoya" w:date="2022-04-21T20:07:00Z">
        <w:r w:rsidR="00F55607">
          <w:t>ion establishment</w:t>
        </w:r>
      </w:ins>
    </w:p>
    <w:p w14:paraId="62460B8B" w14:textId="6918F4CE" w:rsidR="00F55607" w:rsidRPr="001B0CC1" w:rsidRDefault="0069121E" w:rsidP="00F55607">
      <w:pPr>
        <w:pStyle w:val="H6"/>
        <w:rPr>
          <w:ins w:id="9" w:author="Zhaoya" w:date="2022-04-21T20:15:00Z"/>
        </w:rPr>
      </w:pPr>
      <w:ins w:id="10" w:author="Zhaoya" w:date="2022-04-21T20:15:00Z">
        <w:r>
          <w:t>4.9.</w:t>
        </w:r>
      </w:ins>
      <w:ins w:id="11" w:author="Zhaoya" w:date="2022-04-21T20:20:00Z">
        <w:r>
          <w:t>X</w:t>
        </w:r>
      </w:ins>
      <w:ins w:id="12" w:author="Zhaoya" w:date="2022-04-21T20:15:00Z">
        <w:r w:rsidR="00F55607" w:rsidRPr="001B0CC1">
          <w:t>.1</w:t>
        </w:r>
        <w:r w:rsidR="00F55607" w:rsidRPr="001B0CC1">
          <w:tab/>
          <w:t>Scope</w:t>
        </w:r>
      </w:ins>
    </w:p>
    <w:p w14:paraId="276914F4" w14:textId="410B31FB" w:rsidR="00914025" w:rsidRDefault="00F55607" w:rsidP="00914025">
      <w:pPr>
        <w:rPr>
          <w:ins w:id="13" w:author="Zhaoya" w:date="2022-04-21T20:20:00Z"/>
        </w:rPr>
      </w:pPr>
      <w:ins w:id="14" w:author="Zhaoya" w:date="2022-04-21T20:15:00Z">
        <w:r w:rsidRPr="001B0CC1">
          <w:t>The purpose of this procedure is to establish</w:t>
        </w:r>
      </w:ins>
      <w:ins w:id="15" w:author="Zhaoya" w:date="2022-04-21T20:19:00Z">
        <w:r w:rsidR="0069121E">
          <w:t xml:space="preserve"> a multicast MBS session</w:t>
        </w:r>
      </w:ins>
      <w:ins w:id="16" w:author="Zhaoya" w:date="2022-04-21T20:15:00Z">
        <w:r w:rsidRPr="001B0CC1">
          <w:t>.</w:t>
        </w:r>
      </w:ins>
    </w:p>
    <w:p w14:paraId="3925A4F9" w14:textId="0126C60D" w:rsidR="0069121E" w:rsidRDefault="0069121E" w:rsidP="0069121E">
      <w:pPr>
        <w:pStyle w:val="H6"/>
        <w:rPr>
          <w:ins w:id="17" w:author="Zhaoya" w:date="2022-04-21T20:23:00Z"/>
        </w:rPr>
      </w:pPr>
      <w:ins w:id="18" w:author="Zhaoya" w:date="2022-04-21T20:20:00Z">
        <w:r w:rsidRPr="001B0CC1">
          <w:t>4.9.</w:t>
        </w:r>
        <w:r>
          <w:t>X</w:t>
        </w:r>
        <w:r w:rsidRPr="001B0CC1">
          <w:t>.</w:t>
        </w:r>
        <w:r>
          <w:t>2</w:t>
        </w:r>
        <w:r w:rsidRPr="001B0CC1">
          <w:tab/>
        </w:r>
      </w:ins>
      <w:ins w:id="19" w:author="Zhaoya" w:date="2022-04-21T20:21:00Z">
        <w:r w:rsidRPr="001B0CC1">
          <w:t>Procedure description</w:t>
        </w:r>
      </w:ins>
    </w:p>
    <w:p w14:paraId="7B0F3F10" w14:textId="34C259B1" w:rsidR="0069121E" w:rsidRPr="0069121E" w:rsidRDefault="0069121E" w:rsidP="0069121E">
      <w:pPr>
        <w:pStyle w:val="H6"/>
        <w:rPr>
          <w:ins w:id="20" w:author="Zhaoya" w:date="2022-04-21T20:20:00Z"/>
        </w:rPr>
      </w:pPr>
      <w:ins w:id="21" w:author="Zhaoya" w:date="2022-04-21T20:23:00Z">
        <w:r w:rsidRPr="001B0CC1">
          <w:t>4.9.</w:t>
        </w:r>
        <w:r>
          <w:t>X</w:t>
        </w:r>
        <w:r w:rsidRPr="001B0CC1">
          <w:t>.2.1</w:t>
        </w:r>
        <w:r w:rsidRPr="001B0CC1">
          <w:tab/>
          <w:t>Initial conditions</w:t>
        </w:r>
      </w:ins>
    </w:p>
    <w:p w14:paraId="6C0BE619" w14:textId="77777777" w:rsidR="0069121E" w:rsidRPr="001B0CC1" w:rsidRDefault="0069121E" w:rsidP="0069121E">
      <w:pPr>
        <w:pStyle w:val="H6"/>
        <w:rPr>
          <w:ins w:id="22" w:author="Zhaoya" w:date="2022-04-21T20:21:00Z"/>
        </w:rPr>
      </w:pPr>
      <w:ins w:id="23" w:author="Zhaoya" w:date="2022-04-21T20:21:00Z">
        <w:r w:rsidRPr="001B0CC1">
          <w:t>System Simulator:</w:t>
        </w:r>
      </w:ins>
    </w:p>
    <w:p w14:paraId="1F87414C" w14:textId="77777777" w:rsidR="0069121E" w:rsidRPr="001B0CC1" w:rsidRDefault="0069121E" w:rsidP="0069121E">
      <w:pPr>
        <w:pStyle w:val="B1"/>
        <w:rPr>
          <w:ins w:id="24" w:author="Zhaoya" w:date="2022-04-21T20:21:00Z"/>
        </w:rPr>
      </w:pPr>
      <w:ins w:id="25" w:author="Zhaoya" w:date="2022-04-21T20:21:00Z">
        <w:r w:rsidRPr="001B0CC1">
          <w:t>-</w:t>
        </w:r>
        <w:r w:rsidRPr="001B0CC1">
          <w:tab/>
          <w:t>1 NR Cell connected to 5GC, default parameters.</w:t>
        </w:r>
      </w:ins>
    </w:p>
    <w:p w14:paraId="22E0CFF6" w14:textId="77777777" w:rsidR="0069121E" w:rsidRPr="001B0CC1" w:rsidRDefault="0069121E" w:rsidP="0069121E">
      <w:pPr>
        <w:pStyle w:val="H6"/>
        <w:rPr>
          <w:ins w:id="26" w:author="Zhaoya" w:date="2022-04-21T20:21:00Z"/>
        </w:rPr>
      </w:pPr>
      <w:ins w:id="27" w:author="Zhaoya" w:date="2022-04-21T20:21:00Z">
        <w:r w:rsidRPr="001B0CC1">
          <w:t>User Equipment:</w:t>
        </w:r>
      </w:ins>
    </w:p>
    <w:p w14:paraId="7B37A1A0" w14:textId="4BB29E2E" w:rsidR="0069121E" w:rsidRPr="0069121E" w:rsidRDefault="0069121E" w:rsidP="0069121E">
      <w:pPr>
        <w:pStyle w:val="B1"/>
        <w:rPr>
          <w:ins w:id="28" w:author="Zhaoya" w:date="2022-04-21T20:24:00Z"/>
          <w:snapToGrid w:val="0"/>
        </w:rPr>
      </w:pPr>
      <w:ins w:id="29" w:author="Zhaoya" w:date="2022-04-21T20:21:00Z">
        <w:r w:rsidRPr="001B0CC1">
          <w:t>-</w:t>
        </w:r>
        <w:r w:rsidRPr="001B0CC1">
          <w:tab/>
          <w:t>The UE is in state 1N-A.</w:t>
        </w:r>
      </w:ins>
    </w:p>
    <w:p w14:paraId="20ECCC3E" w14:textId="18BBC75A" w:rsidR="0069121E" w:rsidRPr="001B0CC1" w:rsidRDefault="0069121E" w:rsidP="0069121E">
      <w:pPr>
        <w:pStyle w:val="H6"/>
        <w:rPr>
          <w:ins w:id="30" w:author="Zhaoya" w:date="2022-04-21T20:24:00Z"/>
        </w:rPr>
      </w:pPr>
      <w:ins w:id="31" w:author="Zhaoya" w:date="2022-04-21T20:24:00Z">
        <w:r w:rsidRPr="001B0CC1">
          <w:lastRenderedPageBreak/>
          <w:t>4.9</w:t>
        </w:r>
        <w:proofErr w:type="gramStart"/>
        <w:r w:rsidRPr="001B0CC1">
          <w:t>.</w:t>
        </w:r>
        <w:r>
          <w:t>X</w:t>
        </w:r>
        <w:r w:rsidRPr="001B0CC1">
          <w:t>.2.2</w:t>
        </w:r>
        <w:proofErr w:type="gramEnd"/>
        <w:r w:rsidRPr="001B0CC1">
          <w:tab/>
          <w:t>Procedure sequence</w:t>
        </w:r>
      </w:ins>
    </w:p>
    <w:p w14:paraId="179CF62D" w14:textId="6FBB7BA3" w:rsidR="0069121E" w:rsidRPr="001B0CC1" w:rsidRDefault="0069121E" w:rsidP="0069121E">
      <w:pPr>
        <w:pStyle w:val="TH"/>
        <w:rPr>
          <w:ins w:id="32" w:author="Zhaoya" w:date="2022-04-21T20:24:00Z"/>
        </w:rPr>
      </w:pPr>
      <w:ins w:id="33" w:author="Zhaoya" w:date="2022-04-21T20:24:00Z">
        <w:r w:rsidRPr="001B0CC1">
          <w:t>Table 4.9.</w:t>
        </w:r>
      </w:ins>
      <w:ins w:id="34" w:author="Zhaoya" w:date="2022-04-21T20:25:00Z">
        <w:r>
          <w:t>X</w:t>
        </w:r>
      </w:ins>
      <w:ins w:id="35" w:author="Zhaoya" w:date="2022-04-21T20:24:00Z">
        <w:r w:rsidRPr="001B0CC1">
          <w:t xml:space="preserve">.2.2-1: </w:t>
        </w:r>
      </w:ins>
      <w:ins w:id="36" w:author="Zhaoya" w:date="2022-04-21T20:32:00Z">
        <w:r w:rsidR="00B47A37">
          <w:t>P</w:t>
        </w:r>
      </w:ins>
      <w:ins w:id="37" w:author="Zhaoya" w:date="2022-04-21T20:24:00Z">
        <w:r w:rsidRPr="001B0CC1">
          <w:t xml:space="preserve">rocedure </w:t>
        </w:r>
      </w:ins>
      <w:ins w:id="38" w:author="Zhaoya" w:date="2022-04-21T20:32:00Z">
        <w:r w:rsidR="00B47A37" w:rsidRPr="001B0CC1">
          <w:t xml:space="preserve">for </w:t>
        </w:r>
        <w:r w:rsidR="00B47A37">
          <w:t>MBS Multicast session join and session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9121E" w:rsidRPr="001B0CC1" w14:paraId="3CE0B1D0" w14:textId="77777777" w:rsidTr="0069121E">
        <w:trPr>
          <w:ins w:id="39" w:author="Zhaoya" w:date="2022-04-21T20:24:00Z"/>
        </w:trPr>
        <w:tc>
          <w:tcPr>
            <w:tcW w:w="675" w:type="dxa"/>
            <w:tcBorders>
              <w:bottom w:val="nil"/>
            </w:tcBorders>
          </w:tcPr>
          <w:p w14:paraId="7B9CDC42" w14:textId="77777777" w:rsidR="0069121E" w:rsidRPr="001B0CC1" w:rsidRDefault="0069121E" w:rsidP="0069121E">
            <w:pPr>
              <w:pStyle w:val="TAH"/>
              <w:rPr>
                <w:ins w:id="40" w:author="Zhaoya" w:date="2022-04-21T20:24:00Z"/>
              </w:rPr>
            </w:pPr>
            <w:ins w:id="41" w:author="Zhaoya" w:date="2022-04-21T20:24:00Z">
              <w:r w:rsidRPr="001B0CC1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BACDDB" w14:textId="77777777" w:rsidR="0069121E" w:rsidRPr="001B0CC1" w:rsidRDefault="0069121E" w:rsidP="0069121E">
            <w:pPr>
              <w:pStyle w:val="TAH"/>
              <w:rPr>
                <w:ins w:id="42" w:author="Zhaoya" w:date="2022-04-21T20:24:00Z"/>
              </w:rPr>
            </w:pPr>
            <w:ins w:id="43" w:author="Zhaoya" w:date="2022-04-21T20:24:00Z">
              <w:r w:rsidRPr="001B0CC1">
                <w:t>Procedure</w:t>
              </w:r>
            </w:ins>
          </w:p>
        </w:tc>
        <w:tc>
          <w:tcPr>
            <w:tcW w:w="3686" w:type="dxa"/>
            <w:gridSpan w:val="2"/>
          </w:tcPr>
          <w:p w14:paraId="58782A64" w14:textId="77777777" w:rsidR="0069121E" w:rsidRPr="001B0CC1" w:rsidRDefault="0069121E" w:rsidP="0069121E">
            <w:pPr>
              <w:pStyle w:val="TAH"/>
              <w:rPr>
                <w:ins w:id="44" w:author="Zhaoya" w:date="2022-04-21T20:24:00Z"/>
              </w:rPr>
            </w:pPr>
            <w:ins w:id="45" w:author="Zhaoya" w:date="2022-04-21T20:24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4FF2462" w14:textId="77777777" w:rsidR="0069121E" w:rsidRPr="001B0CC1" w:rsidRDefault="0069121E" w:rsidP="0069121E">
            <w:pPr>
              <w:pStyle w:val="TAH"/>
              <w:rPr>
                <w:ins w:id="46" w:author="Zhaoya" w:date="2022-04-21T20:24:00Z"/>
              </w:rPr>
            </w:pPr>
            <w:ins w:id="47" w:author="Zhaoya" w:date="2022-04-21T20:24:00Z">
              <w:r w:rsidRPr="001B0CC1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B238637" w14:textId="77777777" w:rsidR="0069121E" w:rsidRPr="001B0CC1" w:rsidRDefault="0069121E" w:rsidP="0069121E">
            <w:pPr>
              <w:pStyle w:val="TAH"/>
              <w:rPr>
                <w:ins w:id="48" w:author="Zhaoya" w:date="2022-04-21T20:24:00Z"/>
              </w:rPr>
            </w:pPr>
            <w:ins w:id="49" w:author="Zhaoya" w:date="2022-04-21T20:24:00Z">
              <w:r w:rsidRPr="001B0CC1">
                <w:t>Verdict</w:t>
              </w:r>
            </w:ins>
          </w:p>
        </w:tc>
      </w:tr>
      <w:tr w:rsidR="0069121E" w:rsidRPr="001B0CC1" w14:paraId="7712DB29" w14:textId="77777777" w:rsidTr="0069121E">
        <w:trPr>
          <w:ins w:id="50" w:author="Zhaoya" w:date="2022-04-21T20:24:00Z"/>
        </w:trPr>
        <w:tc>
          <w:tcPr>
            <w:tcW w:w="675" w:type="dxa"/>
            <w:tcBorders>
              <w:top w:val="nil"/>
            </w:tcBorders>
          </w:tcPr>
          <w:p w14:paraId="13125D7E" w14:textId="77777777" w:rsidR="0069121E" w:rsidRPr="001B0CC1" w:rsidRDefault="0069121E" w:rsidP="0069121E">
            <w:pPr>
              <w:pStyle w:val="TAH"/>
              <w:rPr>
                <w:ins w:id="51" w:author="Zhaoya" w:date="2022-04-21T20:2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29977F3" w14:textId="77777777" w:rsidR="0069121E" w:rsidRPr="001B0CC1" w:rsidRDefault="0069121E" w:rsidP="0069121E">
            <w:pPr>
              <w:pStyle w:val="TAH"/>
              <w:rPr>
                <w:ins w:id="52" w:author="Zhaoya" w:date="2022-04-21T20:24:00Z"/>
              </w:rPr>
            </w:pPr>
          </w:p>
        </w:tc>
        <w:tc>
          <w:tcPr>
            <w:tcW w:w="709" w:type="dxa"/>
          </w:tcPr>
          <w:p w14:paraId="149B8291" w14:textId="77777777" w:rsidR="0069121E" w:rsidRPr="001B0CC1" w:rsidRDefault="0069121E" w:rsidP="0069121E">
            <w:pPr>
              <w:pStyle w:val="TAH"/>
              <w:rPr>
                <w:ins w:id="53" w:author="Zhaoya" w:date="2022-04-21T20:24:00Z"/>
              </w:rPr>
            </w:pPr>
            <w:ins w:id="54" w:author="Zhaoya" w:date="2022-04-21T20:24:00Z">
              <w:r w:rsidRPr="001B0CC1">
                <w:t>U - S</w:t>
              </w:r>
            </w:ins>
          </w:p>
        </w:tc>
        <w:tc>
          <w:tcPr>
            <w:tcW w:w="2977" w:type="dxa"/>
          </w:tcPr>
          <w:p w14:paraId="2CECAD9F" w14:textId="77777777" w:rsidR="0069121E" w:rsidRPr="001B0CC1" w:rsidRDefault="0069121E" w:rsidP="0069121E">
            <w:pPr>
              <w:pStyle w:val="TAH"/>
              <w:rPr>
                <w:ins w:id="55" w:author="Zhaoya" w:date="2022-04-21T20:24:00Z"/>
              </w:rPr>
            </w:pPr>
            <w:ins w:id="56" w:author="Zhaoya" w:date="2022-04-21T20:24:00Z">
              <w:r w:rsidRPr="001B0CC1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ECD8867" w14:textId="77777777" w:rsidR="0069121E" w:rsidRPr="001B0CC1" w:rsidRDefault="0069121E" w:rsidP="0069121E">
            <w:pPr>
              <w:pStyle w:val="TAH"/>
              <w:rPr>
                <w:ins w:id="57" w:author="Zhaoya" w:date="2022-04-21T20:2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DF69083" w14:textId="77777777" w:rsidR="0069121E" w:rsidRPr="001B0CC1" w:rsidRDefault="0069121E" w:rsidP="0069121E">
            <w:pPr>
              <w:pStyle w:val="TAH"/>
              <w:rPr>
                <w:ins w:id="58" w:author="Zhaoya" w:date="2022-04-21T20:24:00Z"/>
              </w:rPr>
            </w:pPr>
          </w:p>
        </w:tc>
      </w:tr>
      <w:tr w:rsidR="005F2EB3" w:rsidRPr="001B0CC1" w14:paraId="4EA2D1E4" w14:textId="77777777" w:rsidTr="0069121E">
        <w:trPr>
          <w:ins w:id="59" w:author="Zhaoya" w:date="2022-04-21T20:24:00Z"/>
        </w:trPr>
        <w:tc>
          <w:tcPr>
            <w:tcW w:w="675" w:type="dxa"/>
          </w:tcPr>
          <w:p w14:paraId="7A187339" w14:textId="7E3485F6" w:rsidR="005F2EB3" w:rsidRPr="001B0CC1" w:rsidRDefault="005F2EB3" w:rsidP="005F2EB3">
            <w:pPr>
              <w:pStyle w:val="TAC"/>
              <w:rPr>
                <w:ins w:id="60" w:author="Zhaoya" w:date="2022-04-21T20:24:00Z"/>
              </w:rPr>
            </w:pPr>
            <w:ins w:id="61" w:author="Zhaoya" w:date="2022-04-21T20:37:00Z">
              <w:r>
                <w:t>-</w:t>
              </w:r>
            </w:ins>
          </w:p>
        </w:tc>
        <w:tc>
          <w:tcPr>
            <w:tcW w:w="3969" w:type="dxa"/>
          </w:tcPr>
          <w:p w14:paraId="170947F2" w14:textId="24209541" w:rsidR="005F2EB3" w:rsidRPr="001B0CC1" w:rsidRDefault="005F2EB3" w:rsidP="004B730B">
            <w:pPr>
              <w:pStyle w:val="TAL"/>
              <w:rPr>
                <w:ins w:id="62" w:author="Zhaoya" w:date="2022-04-21T20:24:00Z"/>
                <w:lang w:eastAsia="zh-CN"/>
              </w:rPr>
            </w:pPr>
            <w:ins w:id="63" w:author="Zhaoya" w:date="2022-04-21T20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XCEPTION: Step </w:t>
              </w:r>
            </w:ins>
            <w:ins w:id="64" w:author="Zhaoya" w:date="2022-04-22T10:48:00Z">
              <w:r w:rsidR="004B730B">
                <w:rPr>
                  <w:lang w:eastAsia="zh-CN"/>
                </w:rPr>
                <w:t>1a1</w:t>
              </w:r>
            </w:ins>
            <w:ins w:id="65" w:author="Zhaoya" w:date="2022-04-21T20:37:00Z">
              <w:r>
                <w:rPr>
                  <w:lang w:eastAsia="zh-CN"/>
                </w:rPr>
                <w:t xml:space="preserve"> to </w:t>
              </w:r>
            </w:ins>
            <w:ins w:id="66" w:author="Zhaoya" w:date="2022-04-22T11:00:00Z">
              <w:r w:rsidR="00EF17E8">
                <w:t>1b12</w:t>
              </w:r>
            </w:ins>
            <w:ins w:id="67" w:author="Zhaoya" w:date="2022-04-22T10:08:00Z">
              <w:r w:rsidR="00EF17E8" w:rsidRPr="004223AE">
                <w:t>a1</w:t>
              </w:r>
            </w:ins>
            <w:ins w:id="68" w:author="Zhaoya" w:date="2022-04-21T20:37:00Z">
              <w:r>
                <w:rPr>
                  <w:lang w:eastAsia="zh-CN"/>
                </w:rPr>
                <w:t xml:space="preserve"> d</w:t>
              </w:r>
            </w:ins>
            <w:ins w:id="69" w:author="Zhaoya" w:date="2022-04-21T20:38:00Z">
              <w:r>
                <w:rPr>
                  <w:lang w:eastAsia="zh-CN"/>
                </w:rPr>
                <w:t>escribe behaviour that depends on the UE capability the “lower case letter” identifies a step sequence that take place</w:t>
              </w:r>
            </w:ins>
            <w:ins w:id="70" w:author="Zhaoya" w:date="2022-04-21T20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19DAAA" w14:textId="7A4ACC8A" w:rsidR="005F2EB3" w:rsidRPr="001B0CC1" w:rsidRDefault="005F2EB3" w:rsidP="005F2EB3">
            <w:pPr>
              <w:pStyle w:val="TAC"/>
              <w:rPr>
                <w:ins w:id="71" w:author="Zhaoya" w:date="2022-04-21T20:24:00Z"/>
              </w:rPr>
            </w:pPr>
            <w:ins w:id="72" w:author="Zhaoya" w:date="2022-04-21T20:39:00Z">
              <w:r w:rsidRPr="001B0CC1">
                <w:t>-</w:t>
              </w:r>
            </w:ins>
          </w:p>
        </w:tc>
        <w:tc>
          <w:tcPr>
            <w:tcW w:w="2977" w:type="dxa"/>
          </w:tcPr>
          <w:p w14:paraId="2CE69E1A" w14:textId="7B175893" w:rsidR="005F2EB3" w:rsidRPr="001B0CC1" w:rsidRDefault="005F2EB3" w:rsidP="005F2EB3">
            <w:pPr>
              <w:pStyle w:val="TAL"/>
              <w:rPr>
                <w:ins w:id="73" w:author="Zhaoya" w:date="2022-04-21T20:24:00Z"/>
                <w:i/>
              </w:rPr>
            </w:pPr>
            <w:ins w:id="74" w:author="Zhaoya" w:date="2022-04-21T20:39:00Z">
              <w:r w:rsidRPr="001B0CC1">
                <w:t>-</w:t>
              </w:r>
            </w:ins>
          </w:p>
        </w:tc>
        <w:tc>
          <w:tcPr>
            <w:tcW w:w="567" w:type="dxa"/>
          </w:tcPr>
          <w:p w14:paraId="264C05F7" w14:textId="32537925" w:rsidR="005F2EB3" w:rsidRPr="001B0CC1" w:rsidRDefault="005F2EB3" w:rsidP="005F2EB3">
            <w:pPr>
              <w:pStyle w:val="TAC"/>
              <w:rPr>
                <w:ins w:id="75" w:author="Zhaoya" w:date="2022-04-21T20:24:00Z"/>
              </w:rPr>
            </w:pPr>
            <w:ins w:id="76" w:author="Zhaoya" w:date="2022-04-21T20:39:00Z">
              <w:r w:rsidRPr="001B0CC1">
                <w:t>-</w:t>
              </w:r>
            </w:ins>
          </w:p>
        </w:tc>
        <w:tc>
          <w:tcPr>
            <w:tcW w:w="850" w:type="dxa"/>
          </w:tcPr>
          <w:p w14:paraId="4D8DA940" w14:textId="140B4BB5" w:rsidR="005F2EB3" w:rsidRPr="001B0CC1" w:rsidRDefault="005F2EB3" w:rsidP="005F2EB3">
            <w:pPr>
              <w:pStyle w:val="TAC"/>
              <w:rPr>
                <w:ins w:id="77" w:author="Zhaoya" w:date="2022-04-21T20:24:00Z"/>
              </w:rPr>
            </w:pPr>
            <w:ins w:id="78" w:author="Zhaoya" w:date="2022-04-21T20:39:00Z">
              <w:r w:rsidRPr="001B0CC1">
                <w:t>-</w:t>
              </w:r>
            </w:ins>
          </w:p>
        </w:tc>
      </w:tr>
      <w:tr w:rsidR="00196495" w:rsidRPr="001B0CC1" w14:paraId="21AE38E0" w14:textId="77777777" w:rsidTr="0069121E">
        <w:trPr>
          <w:ins w:id="79" w:author="Zhaoya" w:date="2022-04-22T09:36:00Z"/>
        </w:trPr>
        <w:tc>
          <w:tcPr>
            <w:tcW w:w="675" w:type="dxa"/>
          </w:tcPr>
          <w:p w14:paraId="73686AFD" w14:textId="227044C5" w:rsidR="00196495" w:rsidRDefault="00B0611C" w:rsidP="00196495">
            <w:pPr>
              <w:pStyle w:val="TAC"/>
              <w:rPr>
                <w:ins w:id="80" w:author="Zhaoya" w:date="2022-04-22T09:36:00Z"/>
                <w:lang w:eastAsia="zh-CN"/>
              </w:rPr>
            </w:pPr>
            <w:ins w:id="81" w:author="Zhaoya" w:date="2022-04-22T10:20:00Z">
              <w:r>
                <w:rPr>
                  <w:rFonts w:hint="eastAsia"/>
                  <w:lang w:eastAsia="zh-CN"/>
                </w:rPr>
                <w:t>1</w:t>
              </w:r>
            </w:ins>
            <w:ins w:id="82" w:author="Zhaoya" w:date="2022-04-22T10:38:00Z">
              <w:r w:rsidR="008D6C78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07DD54AA" w14:textId="6BB54FDC" w:rsidR="00196495" w:rsidRDefault="00196495" w:rsidP="00196495">
            <w:pPr>
              <w:pStyle w:val="TAL"/>
              <w:rPr>
                <w:ins w:id="83" w:author="Zhaoya" w:date="2022-04-22T09:36:00Z"/>
                <w:lang w:eastAsia="zh-CN"/>
              </w:rPr>
            </w:pPr>
            <w:ins w:id="84" w:author="Zhaoya" w:date="2022-04-22T09:47:00Z">
              <w:r>
                <w:rPr>
                  <w:lang w:eastAsia="zh-CN"/>
                </w:rPr>
                <w:t>IF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pc_Join_MBS_by_PDU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Modification</w:t>
              </w:r>
              <w:proofErr w:type="spellEnd"/>
              <w:r>
                <w:rPr>
                  <w:lang w:eastAsia="zh-CN"/>
                </w:rPr>
                <w:t xml:space="preserve"> THEN</w:t>
              </w:r>
              <w:r w:rsidRPr="0033396C">
                <w:t xml:space="preserve"> </w:t>
              </w:r>
              <w:r>
                <w:t>c</w:t>
              </w:r>
            </w:ins>
            <w:ins w:id="85" w:author="Zhaoya" w:date="2022-04-22T09:43:00Z">
              <w:r w:rsidRPr="0033396C">
                <w:t xml:space="preserve">ause the UE to request establishment of </w:t>
              </w:r>
            </w:ins>
            <w:ins w:id="86" w:author="Zhaoya" w:date="2022-04-22T09:45:00Z">
              <w:r w:rsidRPr="00114528">
                <w:t>associated PDU Session</w:t>
              </w:r>
            </w:ins>
            <w:ins w:id="87" w:author="Zhaoya" w:date="2022-04-22T09:43:00Z">
              <w:r w:rsidRPr="0033396C">
                <w:t xml:space="preserve"> to the </w:t>
              </w:r>
            </w:ins>
            <w:ins w:id="88" w:author="Zhaoya" w:date="2022-04-22T09:45:00Z">
              <w:r>
                <w:t>MBS DNN.(Note 1)</w:t>
              </w:r>
            </w:ins>
          </w:p>
        </w:tc>
        <w:tc>
          <w:tcPr>
            <w:tcW w:w="709" w:type="dxa"/>
          </w:tcPr>
          <w:p w14:paraId="5105AED6" w14:textId="4655F215" w:rsidR="00196495" w:rsidRPr="001B0CC1" w:rsidRDefault="00196495" w:rsidP="00196495">
            <w:pPr>
              <w:pStyle w:val="TAC"/>
              <w:rPr>
                <w:ins w:id="89" w:author="Zhaoya" w:date="2022-04-22T09:36:00Z"/>
              </w:rPr>
            </w:pPr>
            <w:ins w:id="90" w:author="Zhaoya" w:date="2022-04-22T09:47:00Z">
              <w:r w:rsidRPr="001B0CC1">
                <w:t>-</w:t>
              </w:r>
            </w:ins>
          </w:p>
        </w:tc>
        <w:tc>
          <w:tcPr>
            <w:tcW w:w="2977" w:type="dxa"/>
          </w:tcPr>
          <w:p w14:paraId="6211209B" w14:textId="6A34E412" w:rsidR="00196495" w:rsidRPr="001B0CC1" w:rsidRDefault="00196495" w:rsidP="00196495">
            <w:pPr>
              <w:pStyle w:val="TAL"/>
              <w:rPr>
                <w:ins w:id="91" w:author="Zhaoya" w:date="2022-04-22T09:36:00Z"/>
              </w:rPr>
            </w:pPr>
            <w:ins w:id="92" w:author="Zhaoya" w:date="2022-04-22T09:47:00Z">
              <w:r w:rsidRPr="001B0CC1">
                <w:t>-</w:t>
              </w:r>
            </w:ins>
          </w:p>
        </w:tc>
        <w:tc>
          <w:tcPr>
            <w:tcW w:w="567" w:type="dxa"/>
          </w:tcPr>
          <w:p w14:paraId="461CC47B" w14:textId="0A1E7B95" w:rsidR="00196495" w:rsidRPr="001B0CC1" w:rsidRDefault="00196495" w:rsidP="00196495">
            <w:pPr>
              <w:pStyle w:val="TAC"/>
              <w:rPr>
                <w:ins w:id="93" w:author="Zhaoya" w:date="2022-04-22T09:36:00Z"/>
              </w:rPr>
            </w:pPr>
            <w:ins w:id="94" w:author="Zhaoya" w:date="2022-04-22T09:47:00Z">
              <w:r w:rsidRPr="001B0CC1">
                <w:t>-</w:t>
              </w:r>
            </w:ins>
          </w:p>
        </w:tc>
        <w:tc>
          <w:tcPr>
            <w:tcW w:w="850" w:type="dxa"/>
          </w:tcPr>
          <w:p w14:paraId="58AA8B48" w14:textId="4E77ABF7" w:rsidR="00196495" w:rsidRPr="001B0CC1" w:rsidRDefault="00196495" w:rsidP="00196495">
            <w:pPr>
              <w:pStyle w:val="TAC"/>
              <w:rPr>
                <w:ins w:id="95" w:author="Zhaoya" w:date="2022-04-22T09:36:00Z"/>
              </w:rPr>
            </w:pPr>
            <w:ins w:id="96" w:author="Zhaoya" w:date="2022-04-22T09:47:00Z">
              <w:r w:rsidRPr="001B0CC1">
                <w:t>-</w:t>
              </w:r>
            </w:ins>
          </w:p>
        </w:tc>
      </w:tr>
      <w:tr w:rsidR="008D6C78" w:rsidRPr="001B0CC1" w14:paraId="3C8F7CA7" w14:textId="77777777" w:rsidTr="0069121E">
        <w:trPr>
          <w:ins w:id="97" w:author="Zhaoya" w:date="2022-04-21T20:39:00Z"/>
        </w:trPr>
        <w:tc>
          <w:tcPr>
            <w:tcW w:w="675" w:type="dxa"/>
          </w:tcPr>
          <w:p w14:paraId="0A6C3E0E" w14:textId="77EF4DAA" w:rsidR="008D6C78" w:rsidRDefault="008D6C78" w:rsidP="008D6C78">
            <w:pPr>
              <w:pStyle w:val="TAC"/>
              <w:rPr>
                <w:ins w:id="98" w:author="Zhaoya" w:date="2022-04-21T20:39:00Z"/>
                <w:lang w:eastAsia="zh-CN"/>
              </w:rPr>
            </w:pPr>
            <w:ins w:id="99" w:author="Zhaoya" w:date="2022-04-22T10:38:00Z">
              <w:r>
                <w:rPr>
                  <w:lang w:eastAsia="zh-CN"/>
                </w:rPr>
                <w:t>1</w:t>
              </w:r>
            </w:ins>
            <w:ins w:id="100" w:author="Zhaoya" w:date="2022-04-22T10:39:00Z">
              <w:r>
                <w:rPr>
                  <w:lang w:eastAsia="zh-CN"/>
                </w:rPr>
                <w:t>a2-1a7</w:t>
              </w:r>
            </w:ins>
          </w:p>
        </w:tc>
        <w:tc>
          <w:tcPr>
            <w:tcW w:w="3969" w:type="dxa"/>
          </w:tcPr>
          <w:p w14:paraId="75955568" w14:textId="0101F955" w:rsidR="008D6C78" w:rsidRDefault="008D6C78" w:rsidP="008D6C78">
            <w:pPr>
              <w:pStyle w:val="TAL"/>
              <w:rPr>
                <w:ins w:id="101" w:author="Zhaoya" w:date="2022-04-21T20:39:00Z"/>
              </w:rPr>
            </w:pPr>
            <w:ins w:id="102" w:author="Zhaoya" w:date="2022-04-22T10:36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</w:tcPr>
          <w:p w14:paraId="7CFA6B11" w14:textId="53731EA5" w:rsidR="008D6C78" w:rsidRPr="001B0CC1" w:rsidRDefault="008D6C78" w:rsidP="008D6C78">
            <w:pPr>
              <w:pStyle w:val="TAC"/>
              <w:rPr>
                <w:ins w:id="103" w:author="Zhaoya" w:date="2022-04-21T20:39:00Z"/>
              </w:rPr>
            </w:pPr>
            <w:ins w:id="104" w:author="Zhaoya" w:date="2022-04-22T10:37:00Z">
              <w:r w:rsidRPr="001B0CC1">
                <w:t>-</w:t>
              </w:r>
            </w:ins>
          </w:p>
        </w:tc>
        <w:tc>
          <w:tcPr>
            <w:tcW w:w="2977" w:type="dxa"/>
          </w:tcPr>
          <w:p w14:paraId="2DEA67C8" w14:textId="3A0FC623" w:rsidR="008D6C78" w:rsidRPr="001B0CC1" w:rsidRDefault="008D6C78" w:rsidP="008D6C78">
            <w:pPr>
              <w:pStyle w:val="TAL"/>
              <w:rPr>
                <w:ins w:id="105" w:author="Zhaoya" w:date="2022-04-21T20:39:00Z"/>
              </w:rPr>
            </w:pPr>
            <w:ins w:id="106" w:author="Zhaoya" w:date="2022-04-22T10:37:00Z">
              <w:r w:rsidRPr="001B0CC1">
                <w:t>-</w:t>
              </w:r>
            </w:ins>
          </w:p>
        </w:tc>
        <w:tc>
          <w:tcPr>
            <w:tcW w:w="567" w:type="dxa"/>
          </w:tcPr>
          <w:p w14:paraId="149C4032" w14:textId="0A310B0E" w:rsidR="008D6C78" w:rsidRPr="001B0CC1" w:rsidRDefault="008D6C78" w:rsidP="008D6C78">
            <w:pPr>
              <w:pStyle w:val="TAC"/>
              <w:rPr>
                <w:ins w:id="107" w:author="Zhaoya" w:date="2022-04-21T20:39:00Z"/>
              </w:rPr>
            </w:pPr>
            <w:ins w:id="108" w:author="Zhaoya" w:date="2022-04-22T10:37:00Z">
              <w:r w:rsidRPr="001B0CC1">
                <w:t>-</w:t>
              </w:r>
            </w:ins>
          </w:p>
        </w:tc>
        <w:tc>
          <w:tcPr>
            <w:tcW w:w="850" w:type="dxa"/>
          </w:tcPr>
          <w:p w14:paraId="49577E27" w14:textId="1681BF80" w:rsidR="008D6C78" w:rsidRPr="001B0CC1" w:rsidRDefault="008D6C78" w:rsidP="008D6C78">
            <w:pPr>
              <w:pStyle w:val="TAC"/>
              <w:rPr>
                <w:ins w:id="109" w:author="Zhaoya" w:date="2022-04-21T20:39:00Z"/>
              </w:rPr>
            </w:pPr>
            <w:ins w:id="110" w:author="Zhaoya" w:date="2022-04-22T10:37:00Z">
              <w:r w:rsidRPr="001B0CC1">
                <w:t>-</w:t>
              </w:r>
            </w:ins>
          </w:p>
        </w:tc>
      </w:tr>
      <w:tr w:rsidR="00B0611C" w:rsidRPr="001B0CC1" w14:paraId="64E3DAA1" w14:textId="77777777" w:rsidTr="0069121E">
        <w:trPr>
          <w:ins w:id="111" w:author="Zhaoya" w:date="2022-04-21T20:24:00Z"/>
        </w:trPr>
        <w:tc>
          <w:tcPr>
            <w:tcW w:w="675" w:type="dxa"/>
          </w:tcPr>
          <w:p w14:paraId="39E462F3" w14:textId="77777777" w:rsidR="00B0611C" w:rsidRPr="001B0CC1" w:rsidRDefault="00B0611C" w:rsidP="00B0611C">
            <w:pPr>
              <w:pStyle w:val="TAC"/>
              <w:rPr>
                <w:ins w:id="112" w:author="Zhaoya" w:date="2022-04-21T20:24:00Z"/>
              </w:rPr>
            </w:pPr>
            <w:ins w:id="113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</w:tcPr>
          <w:p w14:paraId="09B4CFBC" w14:textId="43ABFF37" w:rsidR="00B0611C" w:rsidRPr="001B0CC1" w:rsidRDefault="00B0611C" w:rsidP="00EF17E8">
            <w:pPr>
              <w:pStyle w:val="TAL"/>
              <w:rPr>
                <w:ins w:id="114" w:author="Zhaoya" w:date="2022-04-21T20:24:00Z"/>
              </w:rPr>
            </w:pPr>
            <w:ins w:id="115" w:author="Zhaoya" w:date="2022-04-21T20:24:00Z">
              <w:r w:rsidRPr="001B0CC1">
                <w:t xml:space="preserve">EXCEPTION: Depending upon UE implementation, steps </w:t>
              </w:r>
            </w:ins>
            <w:ins w:id="116" w:author="Zhaoya" w:date="2022-04-22T11:02:00Z">
              <w:r w:rsidR="00EF17E8">
                <w:t>1a8</w:t>
              </w:r>
            </w:ins>
            <w:ins w:id="117" w:author="Zhaoya" w:date="2022-04-21T20:24:00Z">
              <w:r w:rsidRPr="001B0CC1">
                <w:t xml:space="preserve"> and </w:t>
              </w:r>
            </w:ins>
            <w:ins w:id="118" w:author="Zhaoya" w:date="2022-04-22T11:02:00Z">
              <w:r w:rsidR="00EF17E8">
                <w:t>1a9</w:t>
              </w:r>
            </w:ins>
            <w:ins w:id="119" w:author="Zhaoya" w:date="2022-04-21T20:2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</w:tcPr>
          <w:p w14:paraId="78920F66" w14:textId="77777777" w:rsidR="00B0611C" w:rsidRPr="001B0CC1" w:rsidRDefault="00B0611C" w:rsidP="00B0611C">
            <w:pPr>
              <w:pStyle w:val="TAC"/>
              <w:rPr>
                <w:ins w:id="120" w:author="Zhaoya" w:date="2022-04-21T20:24:00Z"/>
              </w:rPr>
            </w:pPr>
            <w:ins w:id="121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</w:tcPr>
          <w:p w14:paraId="1665AD6D" w14:textId="77777777" w:rsidR="00B0611C" w:rsidRPr="001B0CC1" w:rsidRDefault="00B0611C" w:rsidP="00B0611C">
            <w:pPr>
              <w:keepNext/>
              <w:keepLines/>
              <w:spacing w:after="0"/>
              <w:rPr>
                <w:ins w:id="122" w:author="Zhaoya" w:date="2022-04-21T20:24:00Z"/>
                <w:rFonts w:ascii="Arial" w:hAnsi="Arial"/>
                <w:sz w:val="18"/>
              </w:rPr>
            </w:pPr>
            <w:ins w:id="123" w:author="Zhaoya" w:date="2022-04-21T20:24:00Z">
              <w:r w:rsidRPr="001B0CC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55BADB54" w14:textId="77777777" w:rsidR="00B0611C" w:rsidRPr="001B0CC1" w:rsidRDefault="00B0611C" w:rsidP="00B0611C">
            <w:pPr>
              <w:pStyle w:val="TAC"/>
              <w:rPr>
                <w:ins w:id="124" w:author="Zhaoya" w:date="2022-04-21T20:24:00Z"/>
              </w:rPr>
            </w:pPr>
            <w:ins w:id="1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C7D1036" w14:textId="77777777" w:rsidR="00B0611C" w:rsidRPr="001B0CC1" w:rsidRDefault="00B0611C" w:rsidP="00B0611C">
            <w:pPr>
              <w:pStyle w:val="TAC"/>
              <w:rPr>
                <w:ins w:id="126" w:author="Zhaoya" w:date="2022-04-21T20:24:00Z"/>
              </w:rPr>
            </w:pPr>
            <w:ins w:id="127" w:author="Zhaoya" w:date="2022-04-21T20:24:00Z">
              <w:r w:rsidRPr="001B0CC1">
                <w:t>-</w:t>
              </w:r>
            </w:ins>
          </w:p>
        </w:tc>
      </w:tr>
      <w:tr w:rsidR="00B0611C" w:rsidRPr="001B0CC1" w14:paraId="6079DD52" w14:textId="77777777" w:rsidTr="0069121E">
        <w:trPr>
          <w:ins w:id="128" w:author="Zhaoya" w:date="2022-04-21T20:24:00Z"/>
        </w:trPr>
        <w:tc>
          <w:tcPr>
            <w:tcW w:w="675" w:type="dxa"/>
          </w:tcPr>
          <w:p w14:paraId="14474BCD" w14:textId="46594A13" w:rsidR="00B0611C" w:rsidRPr="001B0CC1" w:rsidRDefault="008D6C78" w:rsidP="00B0611C">
            <w:pPr>
              <w:pStyle w:val="TAC"/>
              <w:rPr>
                <w:ins w:id="129" w:author="Zhaoya" w:date="2022-04-21T20:24:00Z"/>
              </w:rPr>
            </w:pPr>
            <w:ins w:id="130" w:author="Zhaoya" w:date="2022-04-22T10:41:00Z">
              <w:r>
                <w:t>1a</w:t>
              </w:r>
            </w:ins>
            <w:ins w:id="131" w:author="Zhaoya" w:date="2022-04-22T10:21:00Z">
              <w:r w:rsidR="00B0611C">
                <w:t>8</w:t>
              </w:r>
            </w:ins>
          </w:p>
        </w:tc>
        <w:tc>
          <w:tcPr>
            <w:tcW w:w="3969" w:type="dxa"/>
          </w:tcPr>
          <w:p w14:paraId="0E33ADE0" w14:textId="77777777" w:rsidR="00B0611C" w:rsidRPr="001B0CC1" w:rsidRDefault="00B0611C" w:rsidP="00B0611C">
            <w:pPr>
              <w:pStyle w:val="TAL"/>
              <w:rPr>
                <w:ins w:id="132" w:author="Zhaoya" w:date="2022-04-21T20:24:00Z"/>
              </w:rPr>
            </w:pPr>
            <w:ins w:id="133" w:author="Zhaoya" w:date="2022-04-21T20:24:00Z">
              <w:r w:rsidRPr="001B0CC1">
                <w:t xml:space="preserve">The UE transmits an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rPr>
                  <w:i/>
                </w:rPr>
                <w:t xml:space="preserve"> </w:t>
              </w:r>
              <w:r w:rsidRPr="001B0CC1">
                <w:t>message.</w:t>
              </w:r>
            </w:ins>
          </w:p>
        </w:tc>
        <w:tc>
          <w:tcPr>
            <w:tcW w:w="709" w:type="dxa"/>
          </w:tcPr>
          <w:p w14:paraId="6FA218E7" w14:textId="77777777" w:rsidR="00B0611C" w:rsidRPr="001B0CC1" w:rsidRDefault="00B0611C" w:rsidP="00B0611C">
            <w:pPr>
              <w:pStyle w:val="TAC"/>
              <w:rPr>
                <w:ins w:id="134" w:author="Zhaoya" w:date="2022-04-21T20:24:00Z"/>
              </w:rPr>
            </w:pPr>
            <w:ins w:id="135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38A24E67" w14:textId="77777777" w:rsidR="00B0611C" w:rsidRPr="001B0CC1" w:rsidRDefault="00B0611C" w:rsidP="00B0611C">
            <w:pPr>
              <w:keepNext/>
              <w:keepLines/>
              <w:spacing w:after="0"/>
              <w:rPr>
                <w:ins w:id="136" w:author="Zhaoya" w:date="2022-04-21T20:24:00Z"/>
              </w:rPr>
            </w:pPr>
            <w:ins w:id="137" w:author="Zhaoya" w:date="2022-04-21T20:24:00Z">
              <w:r w:rsidRPr="001B0CC1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1B0CC1">
                  <w:rPr>
                    <w:rFonts w:ascii="Arial" w:hAnsi="Arial"/>
                    <w:sz w:val="18"/>
                  </w:rPr>
                  <w:t>RRC</w:t>
                </w:r>
              </w:smartTag>
              <w:r w:rsidRPr="001B0CC1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1B0CC1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5A6A241" w14:textId="77777777" w:rsidR="00B0611C" w:rsidRPr="001B0CC1" w:rsidRDefault="00B0611C" w:rsidP="00B0611C">
            <w:pPr>
              <w:pStyle w:val="TAC"/>
              <w:rPr>
                <w:ins w:id="138" w:author="Zhaoya" w:date="2022-04-21T20:24:00Z"/>
              </w:rPr>
            </w:pPr>
            <w:ins w:id="13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24AB737A" w14:textId="77777777" w:rsidR="00B0611C" w:rsidRPr="001B0CC1" w:rsidRDefault="00B0611C" w:rsidP="00B0611C">
            <w:pPr>
              <w:pStyle w:val="TAC"/>
              <w:rPr>
                <w:ins w:id="140" w:author="Zhaoya" w:date="2022-04-21T20:24:00Z"/>
              </w:rPr>
            </w:pPr>
            <w:ins w:id="141" w:author="Zhaoya" w:date="2022-04-21T20:24:00Z">
              <w:r w:rsidRPr="001B0CC1">
                <w:t>-</w:t>
              </w:r>
            </w:ins>
          </w:p>
        </w:tc>
      </w:tr>
      <w:tr w:rsidR="00B0611C" w:rsidRPr="001B0CC1" w14:paraId="0EF61253" w14:textId="77777777" w:rsidTr="0069121E">
        <w:trPr>
          <w:ins w:id="142" w:author="Zhaoya" w:date="2022-04-21T20:24:00Z"/>
        </w:trPr>
        <w:tc>
          <w:tcPr>
            <w:tcW w:w="675" w:type="dxa"/>
          </w:tcPr>
          <w:p w14:paraId="3E2C7000" w14:textId="246D3306" w:rsidR="00B0611C" w:rsidRPr="001B0CC1" w:rsidRDefault="008D6C78" w:rsidP="00B0611C">
            <w:pPr>
              <w:pStyle w:val="TAC"/>
              <w:rPr>
                <w:ins w:id="143" w:author="Zhaoya" w:date="2022-04-21T20:24:00Z"/>
              </w:rPr>
            </w:pPr>
            <w:ins w:id="144" w:author="Zhaoya" w:date="2022-04-22T10:41:00Z">
              <w:r>
                <w:t>1a</w:t>
              </w:r>
            </w:ins>
            <w:ins w:id="145" w:author="Zhaoya" w:date="2022-04-22T10:21:00Z">
              <w:r w:rsidR="00B0611C">
                <w:t>9</w:t>
              </w:r>
            </w:ins>
          </w:p>
        </w:tc>
        <w:tc>
          <w:tcPr>
            <w:tcW w:w="3969" w:type="dxa"/>
          </w:tcPr>
          <w:p w14:paraId="49D18857" w14:textId="08C108E8" w:rsidR="00B0611C" w:rsidRPr="001B0CC1" w:rsidRDefault="00B0611C" w:rsidP="00B0611C">
            <w:pPr>
              <w:pStyle w:val="TAL"/>
              <w:rPr>
                <w:ins w:id="146" w:author="Zhaoya" w:date="2022-04-21T20:24:00Z"/>
              </w:rPr>
            </w:pPr>
            <w:ins w:id="147" w:author="Zhaoya" w:date="2022-04-21T20:24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 </w:t>
              </w:r>
              <w:r>
                <w:rPr>
                  <w:iCs/>
                </w:rPr>
                <w:t>and</w:t>
              </w:r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148" w:author="Zhaoya" w:date="2022-04-22T10:11:00Z">
              <w:r>
                <w:t xml:space="preserve"> </w:t>
              </w:r>
            </w:ins>
            <w:ins w:id="149" w:author="Zhaoya" w:date="2022-04-22T10:12:00Z">
              <w:r>
                <w:t>without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</w:tcPr>
          <w:p w14:paraId="0668515E" w14:textId="77777777" w:rsidR="00B0611C" w:rsidRPr="001B0CC1" w:rsidRDefault="00B0611C" w:rsidP="00B0611C">
            <w:pPr>
              <w:pStyle w:val="TAC"/>
              <w:rPr>
                <w:ins w:id="150" w:author="Zhaoya" w:date="2022-04-21T20:24:00Z"/>
              </w:rPr>
            </w:pPr>
            <w:ins w:id="151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6B063BDE" w14:textId="77777777" w:rsidR="00B0611C" w:rsidRPr="00F62DDE" w:rsidRDefault="00B0611C" w:rsidP="00B0611C">
            <w:pPr>
              <w:pStyle w:val="TAL"/>
              <w:rPr>
                <w:ins w:id="152" w:author="Zhaoya" w:date="2022-04-21T20:24:00Z"/>
                <w:lang w:val="fr-FR"/>
              </w:rPr>
            </w:pPr>
            <w:ins w:id="153" w:author="Zhaoya" w:date="2022-04-21T20:24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6933A0BE" w14:textId="77777777" w:rsidR="00B0611C" w:rsidRPr="00F62DDE" w:rsidRDefault="00B0611C" w:rsidP="00B0611C">
            <w:pPr>
              <w:pStyle w:val="TAL"/>
              <w:rPr>
                <w:ins w:id="154" w:author="Zhaoya" w:date="2022-04-21T20:24:00Z"/>
                <w:lang w:val="fr-FR"/>
              </w:rPr>
            </w:pPr>
            <w:ins w:id="155" w:author="Zhaoya" w:date="2022-04-21T20:24:00Z">
              <w:r w:rsidRPr="00F62DDE">
                <w:rPr>
                  <w:lang w:val="fr-FR"/>
                </w:rPr>
                <w:t>5GMM: UL NAS TRANSPORT</w:t>
              </w:r>
            </w:ins>
          </w:p>
          <w:p w14:paraId="7CAA84D8" w14:textId="77777777" w:rsidR="00B0611C" w:rsidRPr="00F62DDE" w:rsidRDefault="00B0611C" w:rsidP="00B0611C">
            <w:pPr>
              <w:pStyle w:val="TAL"/>
              <w:rPr>
                <w:ins w:id="156" w:author="Zhaoya" w:date="2022-04-21T20:24:00Z"/>
                <w:lang w:val="fr-FR"/>
              </w:rPr>
            </w:pPr>
            <w:ins w:id="157" w:author="Zhaoya" w:date="2022-04-21T20:24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</w:tcPr>
          <w:p w14:paraId="34B73AEB" w14:textId="77777777" w:rsidR="00B0611C" w:rsidRPr="001B0CC1" w:rsidRDefault="00B0611C" w:rsidP="00B0611C">
            <w:pPr>
              <w:pStyle w:val="TAC"/>
              <w:rPr>
                <w:ins w:id="158" w:author="Zhaoya" w:date="2022-04-21T20:24:00Z"/>
              </w:rPr>
            </w:pPr>
            <w:ins w:id="15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45C2B4D" w14:textId="77777777" w:rsidR="00B0611C" w:rsidRPr="001B0CC1" w:rsidRDefault="00B0611C" w:rsidP="00B0611C">
            <w:pPr>
              <w:pStyle w:val="TAC"/>
              <w:rPr>
                <w:ins w:id="160" w:author="Zhaoya" w:date="2022-04-21T20:24:00Z"/>
              </w:rPr>
            </w:pPr>
            <w:ins w:id="161" w:author="Zhaoya" w:date="2022-04-21T20:24:00Z">
              <w:r w:rsidRPr="001B0CC1">
                <w:t>P</w:t>
              </w:r>
            </w:ins>
          </w:p>
        </w:tc>
      </w:tr>
      <w:tr w:rsidR="00B0611C" w:rsidRPr="001B0CC1" w14:paraId="6554EF65" w14:textId="77777777" w:rsidTr="0069121E">
        <w:trPr>
          <w:ins w:id="162" w:author="Zhaoya" w:date="2022-04-21T20:24:00Z"/>
        </w:trPr>
        <w:tc>
          <w:tcPr>
            <w:tcW w:w="675" w:type="dxa"/>
          </w:tcPr>
          <w:p w14:paraId="4AF59D20" w14:textId="39309EB4" w:rsidR="00B0611C" w:rsidRPr="001B0CC1" w:rsidRDefault="008D6C78" w:rsidP="00B0611C">
            <w:pPr>
              <w:pStyle w:val="TAC"/>
              <w:rPr>
                <w:ins w:id="163" w:author="Zhaoya" w:date="2022-04-21T20:24:00Z"/>
              </w:rPr>
            </w:pPr>
            <w:ins w:id="164" w:author="Zhaoya" w:date="2022-04-22T10:41:00Z">
              <w:r>
                <w:t>1a</w:t>
              </w:r>
            </w:ins>
            <w:ins w:id="165" w:author="Zhaoya" w:date="2022-04-22T10:21:00Z">
              <w:r w:rsidR="00B0611C">
                <w:t>10</w:t>
              </w:r>
            </w:ins>
          </w:p>
        </w:tc>
        <w:tc>
          <w:tcPr>
            <w:tcW w:w="3969" w:type="dxa"/>
          </w:tcPr>
          <w:p w14:paraId="4B99A672" w14:textId="77777777" w:rsidR="00B0611C" w:rsidRPr="001B0CC1" w:rsidRDefault="00B0611C" w:rsidP="00B0611C">
            <w:pPr>
              <w:pStyle w:val="TAL"/>
              <w:rPr>
                <w:ins w:id="166" w:author="Zhaoya" w:date="2022-04-21T20:24:00Z"/>
              </w:rPr>
            </w:pPr>
            <w:ins w:id="167" w:author="Zhaoya" w:date="2022-04-21T20:24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 w:rsidRPr="001B0CC1">
                <w:t xml:space="preserve"> message and an PDU SESSION ESTABLISHMENT ACCEPT</w:t>
              </w:r>
            </w:ins>
          </w:p>
        </w:tc>
        <w:tc>
          <w:tcPr>
            <w:tcW w:w="709" w:type="dxa"/>
          </w:tcPr>
          <w:p w14:paraId="60934ABD" w14:textId="77777777" w:rsidR="00B0611C" w:rsidRPr="001B0CC1" w:rsidRDefault="00B0611C" w:rsidP="00B0611C">
            <w:pPr>
              <w:pStyle w:val="TAC"/>
              <w:rPr>
                <w:ins w:id="168" w:author="Zhaoya" w:date="2022-04-21T20:24:00Z"/>
              </w:rPr>
            </w:pPr>
            <w:ins w:id="169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</w:tcPr>
          <w:p w14:paraId="0DA72103" w14:textId="77777777" w:rsidR="00B0611C" w:rsidRPr="001B0CC1" w:rsidRDefault="00B0611C" w:rsidP="00B0611C">
            <w:pPr>
              <w:pStyle w:val="TAL"/>
              <w:rPr>
                <w:ins w:id="170" w:author="Zhaoya" w:date="2022-04-21T20:24:00Z"/>
                <w:i/>
              </w:rPr>
            </w:pPr>
            <w:ins w:id="171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5FAA163A" w14:textId="77777777" w:rsidR="00B0611C" w:rsidRPr="001B0CC1" w:rsidRDefault="00B0611C" w:rsidP="00B0611C">
            <w:pPr>
              <w:pStyle w:val="TAL"/>
              <w:rPr>
                <w:ins w:id="172" w:author="Zhaoya" w:date="2022-04-21T20:24:00Z"/>
              </w:rPr>
            </w:pPr>
            <w:ins w:id="173" w:author="Zhaoya" w:date="2022-04-21T20:24:00Z">
              <w:r w:rsidRPr="001B0CC1">
                <w:t>5GMM: DL NAS TRANSPORT</w:t>
              </w:r>
            </w:ins>
          </w:p>
          <w:p w14:paraId="1B239A5F" w14:textId="77777777" w:rsidR="00B0611C" w:rsidRPr="001B0CC1" w:rsidRDefault="00B0611C" w:rsidP="00B0611C">
            <w:pPr>
              <w:pStyle w:val="TAL"/>
              <w:rPr>
                <w:ins w:id="174" w:author="Zhaoya" w:date="2022-04-21T20:24:00Z"/>
                <w:i/>
              </w:rPr>
            </w:pPr>
            <w:ins w:id="175" w:author="Zhaoya" w:date="2022-04-21T20:24:00Z">
              <w:r w:rsidRPr="001B0CC1">
                <w:t>5GSM: PDU SESSION ESTABLISHMENT ACCEPT</w:t>
              </w:r>
            </w:ins>
          </w:p>
        </w:tc>
        <w:tc>
          <w:tcPr>
            <w:tcW w:w="567" w:type="dxa"/>
          </w:tcPr>
          <w:p w14:paraId="3FE5E62F" w14:textId="77777777" w:rsidR="00B0611C" w:rsidRPr="001B0CC1" w:rsidRDefault="00B0611C" w:rsidP="00B0611C">
            <w:pPr>
              <w:pStyle w:val="TAC"/>
              <w:rPr>
                <w:ins w:id="176" w:author="Zhaoya" w:date="2022-04-21T20:24:00Z"/>
              </w:rPr>
            </w:pPr>
            <w:ins w:id="17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1BC7156" w14:textId="77777777" w:rsidR="00B0611C" w:rsidRPr="001B0CC1" w:rsidRDefault="00B0611C" w:rsidP="00B0611C">
            <w:pPr>
              <w:pStyle w:val="TAC"/>
              <w:rPr>
                <w:ins w:id="178" w:author="Zhaoya" w:date="2022-04-21T20:24:00Z"/>
              </w:rPr>
            </w:pPr>
            <w:ins w:id="179" w:author="Zhaoya" w:date="2022-04-21T20:24:00Z">
              <w:r w:rsidRPr="001B0CC1">
                <w:t>-</w:t>
              </w:r>
            </w:ins>
          </w:p>
        </w:tc>
      </w:tr>
      <w:tr w:rsidR="00B0611C" w:rsidRPr="001B0CC1" w14:paraId="17E133EC" w14:textId="77777777" w:rsidTr="0069121E">
        <w:trPr>
          <w:ins w:id="180" w:author="Zhaoya" w:date="2022-04-21T20:24:00Z"/>
        </w:trPr>
        <w:tc>
          <w:tcPr>
            <w:tcW w:w="675" w:type="dxa"/>
          </w:tcPr>
          <w:p w14:paraId="0670D8FA" w14:textId="40F9B8A7" w:rsidR="00B0611C" w:rsidRPr="001B0CC1" w:rsidRDefault="008D6C78" w:rsidP="00B0611C">
            <w:pPr>
              <w:pStyle w:val="TAC"/>
              <w:rPr>
                <w:ins w:id="181" w:author="Zhaoya" w:date="2022-04-21T20:24:00Z"/>
              </w:rPr>
            </w:pPr>
            <w:ins w:id="182" w:author="Zhaoya" w:date="2022-04-22T10:41:00Z">
              <w:r>
                <w:t>1a11</w:t>
              </w:r>
            </w:ins>
          </w:p>
        </w:tc>
        <w:tc>
          <w:tcPr>
            <w:tcW w:w="3969" w:type="dxa"/>
          </w:tcPr>
          <w:p w14:paraId="324095C9" w14:textId="77777777" w:rsidR="00B0611C" w:rsidRPr="001B0CC1" w:rsidRDefault="00B0611C" w:rsidP="00B0611C">
            <w:pPr>
              <w:pStyle w:val="TAL"/>
              <w:rPr>
                <w:ins w:id="183" w:author="Zhaoya" w:date="2022-04-21T20:24:00Z"/>
              </w:rPr>
            </w:pPr>
            <w:ins w:id="184" w:author="Zhaoya" w:date="2022-04-21T20:24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9" w:type="dxa"/>
          </w:tcPr>
          <w:p w14:paraId="72BF04E0" w14:textId="77777777" w:rsidR="00B0611C" w:rsidRPr="001B0CC1" w:rsidRDefault="00B0611C" w:rsidP="00B0611C">
            <w:pPr>
              <w:pStyle w:val="TAC"/>
              <w:rPr>
                <w:ins w:id="185" w:author="Zhaoya" w:date="2022-04-21T20:24:00Z"/>
              </w:rPr>
            </w:pPr>
            <w:ins w:id="186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252B02CF" w14:textId="77777777" w:rsidR="00B0611C" w:rsidRPr="001B0CC1" w:rsidRDefault="00B0611C" w:rsidP="00B0611C">
            <w:pPr>
              <w:pStyle w:val="TAL"/>
              <w:rPr>
                <w:ins w:id="187" w:author="Zhaoya" w:date="2022-04-21T20:24:00Z"/>
              </w:rPr>
            </w:pPr>
            <w:ins w:id="18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E17755E" w14:textId="77777777" w:rsidR="00B0611C" w:rsidRPr="001B0CC1" w:rsidRDefault="00B0611C" w:rsidP="00B0611C">
            <w:pPr>
              <w:pStyle w:val="TAC"/>
              <w:rPr>
                <w:ins w:id="189" w:author="Zhaoya" w:date="2022-04-21T20:24:00Z"/>
              </w:rPr>
            </w:pPr>
            <w:ins w:id="190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64FEA3DD" w14:textId="77777777" w:rsidR="00B0611C" w:rsidRPr="001B0CC1" w:rsidRDefault="00B0611C" w:rsidP="00B0611C">
            <w:pPr>
              <w:pStyle w:val="TAC"/>
              <w:rPr>
                <w:ins w:id="191" w:author="Zhaoya" w:date="2022-04-21T20:24:00Z"/>
              </w:rPr>
            </w:pPr>
            <w:ins w:id="192" w:author="Zhaoya" w:date="2022-04-21T20:24:00Z">
              <w:r w:rsidRPr="001B0CC1">
                <w:t>-</w:t>
              </w:r>
            </w:ins>
          </w:p>
        </w:tc>
      </w:tr>
      <w:tr w:rsidR="00B0611C" w:rsidRPr="001B0CC1" w14:paraId="23AC08F9" w14:textId="77777777" w:rsidTr="0069121E">
        <w:trPr>
          <w:ins w:id="193" w:author="Zhaoya" w:date="2022-04-22T10:04:00Z"/>
        </w:trPr>
        <w:tc>
          <w:tcPr>
            <w:tcW w:w="675" w:type="dxa"/>
          </w:tcPr>
          <w:p w14:paraId="1FC2B9BA" w14:textId="03A04F27" w:rsidR="00B0611C" w:rsidRPr="001B0CC1" w:rsidRDefault="00B0611C" w:rsidP="00B0611C">
            <w:pPr>
              <w:pStyle w:val="TAC"/>
              <w:rPr>
                <w:ins w:id="194" w:author="Zhaoya" w:date="2022-04-22T10:04:00Z"/>
              </w:rPr>
            </w:pPr>
            <w:ins w:id="195" w:author="Zhaoya" w:date="2022-04-22T10:04:00Z">
              <w:r w:rsidRPr="004223AE">
                <w:t>-</w:t>
              </w:r>
            </w:ins>
          </w:p>
        </w:tc>
        <w:tc>
          <w:tcPr>
            <w:tcW w:w="3969" w:type="dxa"/>
          </w:tcPr>
          <w:p w14:paraId="0C5BD8FC" w14:textId="2C5183D5" w:rsidR="00B0611C" w:rsidRPr="001B0CC1" w:rsidRDefault="00B0611C" w:rsidP="00EF17E8">
            <w:pPr>
              <w:pStyle w:val="TAL"/>
              <w:rPr>
                <w:ins w:id="196" w:author="Zhaoya" w:date="2022-04-22T10:04:00Z"/>
              </w:rPr>
            </w:pPr>
            <w:ins w:id="197" w:author="Zhaoya" w:date="2022-04-22T10:04:00Z">
              <w:r w:rsidRPr="004223AE">
                <w:t xml:space="preserve">EXCEPTION: Step </w:t>
              </w:r>
            </w:ins>
            <w:ins w:id="198" w:author="Zhaoya" w:date="2022-04-22T10:42:00Z">
              <w:r w:rsidR="008D6C78">
                <w:t>1a1</w:t>
              </w:r>
            </w:ins>
            <w:ins w:id="199" w:author="Zhaoya" w:date="2022-04-22T10:59:00Z">
              <w:r w:rsidR="00EF17E8">
                <w:t>2a1</w:t>
              </w:r>
            </w:ins>
            <w:ins w:id="200" w:author="Zhaoya" w:date="2022-04-22T10:04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</w:tcPr>
          <w:p w14:paraId="3A9FE8CE" w14:textId="52BB53E2" w:rsidR="00B0611C" w:rsidRPr="001B0CC1" w:rsidRDefault="00B0611C" w:rsidP="00B0611C">
            <w:pPr>
              <w:pStyle w:val="TAC"/>
              <w:rPr>
                <w:ins w:id="201" w:author="Zhaoya" w:date="2022-04-22T10:04:00Z"/>
              </w:rPr>
            </w:pPr>
            <w:ins w:id="202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</w:tcPr>
          <w:p w14:paraId="23B2F596" w14:textId="778DF065" w:rsidR="00B0611C" w:rsidRPr="001B0CC1" w:rsidRDefault="00B0611C" w:rsidP="00B0611C">
            <w:pPr>
              <w:pStyle w:val="TAL"/>
              <w:rPr>
                <w:ins w:id="203" w:author="Zhaoya" w:date="2022-04-22T10:04:00Z"/>
              </w:rPr>
            </w:pPr>
            <w:ins w:id="204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</w:tcPr>
          <w:p w14:paraId="238451A9" w14:textId="1B4C5718" w:rsidR="00B0611C" w:rsidRPr="001B0CC1" w:rsidRDefault="00B0611C" w:rsidP="00B0611C">
            <w:pPr>
              <w:pStyle w:val="TAC"/>
              <w:rPr>
                <w:ins w:id="205" w:author="Zhaoya" w:date="2022-04-22T10:04:00Z"/>
              </w:rPr>
            </w:pPr>
            <w:ins w:id="206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</w:tcPr>
          <w:p w14:paraId="263D95E4" w14:textId="77777777" w:rsidR="00B0611C" w:rsidRPr="001B0CC1" w:rsidRDefault="00B0611C" w:rsidP="00B0611C">
            <w:pPr>
              <w:pStyle w:val="TAC"/>
              <w:rPr>
                <w:ins w:id="207" w:author="Zhaoya" w:date="2022-04-22T10:04:00Z"/>
              </w:rPr>
            </w:pPr>
          </w:p>
        </w:tc>
      </w:tr>
      <w:tr w:rsidR="00B0611C" w:rsidRPr="001B0CC1" w14:paraId="40DF261C" w14:textId="77777777" w:rsidTr="0069121E">
        <w:trPr>
          <w:ins w:id="20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805" w14:textId="55286F35" w:rsidR="00B0611C" w:rsidRPr="001B0CC1" w:rsidRDefault="008D6C78" w:rsidP="00EF17E8">
            <w:pPr>
              <w:pStyle w:val="TAC"/>
              <w:rPr>
                <w:ins w:id="209" w:author="Zhaoya" w:date="2022-04-21T20:24:00Z"/>
              </w:rPr>
            </w:pPr>
            <w:ins w:id="210" w:author="Zhaoya" w:date="2022-04-22T10:42:00Z">
              <w:r>
                <w:t>1a1</w:t>
              </w:r>
            </w:ins>
            <w:ins w:id="211" w:author="Zhaoya" w:date="2022-04-22T10:59:00Z">
              <w:r w:rsidR="00EF17E8">
                <w:t>2a</w:t>
              </w:r>
            </w:ins>
            <w:ins w:id="212" w:author="Zhaoya" w:date="2022-04-22T10:4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601" w14:textId="5C998B85" w:rsidR="00B0611C" w:rsidRPr="001B0CC1" w:rsidRDefault="00B0611C" w:rsidP="00B0611C">
            <w:pPr>
              <w:pStyle w:val="TAL"/>
              <w:rPr>
                <w:ins w:id="213" w:author="Zhaoya" w:date="2022-04-21T20:24:00Z"/>
              </w:rPr>
            </w:pPr>
            <w:ins w:id="214" w:author="Zhaoya" w:date="2022-04-22T10:04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433" w14:textId="1B8A7C2B" w:rsidR="00B0611C" w:rsidRPr="001B0CC1" w:rsidRDefault="00B0611C" w:rsidP="00B0611C">
            <w:pPr>
              <w:pStyle w:val="TAC"/>
              <w:rPr>
                <w:ins w:id="215" w:author="Zhaoya" w:date="2022-04-21T20:24:00Z"/>
              </w:rPr>
            </w:pPr>
            <w:ins w:id="216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F70" w14:textId="2AFB100C" w:rsidR="00B0611C" w:rsidRPr="001B0CC1" w:rsidRDefault="00B0611C" w:rsidP="00B0611C">
            <w:pPr>
              <w:pStyle w:val="TAL"/>
              <w:rPr>
                <w:ins w:id="217" w:author="Zhaoya" w:date="2022-04-21T20:24:00Z"/>
              </w:rPr>
            </w:pPr>
            <w:ins w:id="218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FA5" w14:textId="23AFEE95" w:rsidR="00B0611C" w:rsidRPr="001B0CC1" w:rsidRDefault="00B0611C" w:rsidP="00B0611C">
            <w:pPr>
              <w:pStyle w:val="TAC"/>
              <w:rPr>
                <w:ins w:id="219" w:author="Zhaoya" w:date="2022-04-21T20:24:00Z"/>
              </w:rPr>
            </w:pPr>
            <w:ins w:id="220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C42" w14:textId="77777777" w:rsidR="00B0611C" w:rsidRPr="001B0CC1" w:rsidRDefault="00B0611C" w:rsidP="00B0611C">
            <w:pPr>
              <w:pStyle w:val="TAC"/>
              <w:rPr>
                <w:ins w:id="221" w:author="Zhaoya" w:date="2022-04-21T20:24:00Z"/>
              </w:rPr>
            </w:pPr>
            <w:ins w:id="222" w:author="Zhaoya" w:date="2022-04-21T20:24:00Z">
              <w:r w:rsidRPr="001B0CC1">
                <w:t>-</w:t>
              </w:r>
            </w:ins>
          </w:p>
        </w:tc>
      </w:tr>
      <w:tr w:rsidR="008D6C78" w:rsidRPr="001B0CC1" w14:paraId="0F8FE3B4" w14:textId="77777777" w:rsidTr="0069121E">
        <w:trPr>
          <w:ins w:id="223" w:author="Zhaoya" w:date="2022-04-22T10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351" w14:textId="0F21D404" w:rsidR="008D6C78" w:rsidRPr="004223AE" w:rsidRDefault="00EF17E8" w:rsidP="008D6C78">
            <w:pPr>
              <w:pStyle w:val="TAC"/>
              <w:rPr>
                <w:ins w:id="224" w:author="Zhaoya" w:date="2022-04-22T10:05:00Z"/>
                <w:lang w:eastAsia="zh-CN"/>
              </w:rPr>
            </w:pPr>
            <w:ins w:id="225" w:author="Zhaoya" w:date="2022-04-22T10:59:00Z">
              <w:r>
                <w:rPr>
                  <w:lang w:eastAsia="zh-CN"/>
                </w:rPr>
                <w:t>1a</w:t>
              </w:r>
            </w:ins>
            <w:ins w:id="226" w:author="Zhaoya" w:date="2022-04-22T10:21:00Z">
              <w:r w:rsidR="008D6C78">
                <w:rPr>
                  <w:rFonts w:hint="eastAsia"/>
                  <w:lang w:eastAsia="zh-CN"/>
                </w:rPr>
                <w:t>1</w:t>
              </w:r>
              <w:r w:rsidR="008D6C78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144" w14:textId="2D02FE10" w:rsidR="008D6C78" w:rsidRPr="004223AE" w:rsidRDefault="008D6C78" w:rsidP="008D6C78">
            <w:pPr>
              <w:pStyle w:val="TAL"/>
              <w:rPr>
                <w:ins w:id="227" w:author="Zhaoya" w:date="2022-04-22T10:05:00Z"/>
              </w:rPr>
            </w:pPr>
            <w:ins w:id="228" w:author="Zhaoya" w:date="2022-04-22T10:05:00Z">
              <w:r>
                <w:t>Trigger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B8C" w14:textId="7830E0B8" w:rsidR="008D6C78" w:rsidRPr="004223AE" w:rsidRDefault="008D6C78" w:rsidP="008D6C78">
            <w:pPr>
              <w:pStyle w:val="TAC"/>
              <w:rPr>
                <w:ins w:id="229" w:author="Zhaoya" w:date="2022-04-22T10:05:00Z"/>
              </w:rPr>
            </w:pPr>
            <w:ins w:id="230" w:author="Zhaoya" w:date="2022-04-22T10:41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EA4" w14:textId="0629F2FA" w:rsidR="008D6C78" w:rsidRPr="004223AE" w:rsidRDefault="008D6C78" w:rsidP="008D6C78">
            <w:pPr>
              <w:pStyle w:val="TAL"/>
              <w:rPr>
                <w:ins w:id="231" w:author="Zhaoya" w:date="2022-04-22T10:05:00Z"/>
              </w:rPr>
            </w:pPr>
            <w:ins w:id="232" w:author="Zhaoya" w:date="2022-04-22T10:41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8D1" w14:textId="125B0550" w:rsidR="008D6C78" w:rsidRPr="004223AE" w:rsidRDefault="008D6C78" w:rsidP="008D6C78">
            <w:pPr>
              <w:pStyle w:val="TAC"/>
              <w:rPr>
                <w:ins w:id="233" w:author="Zhaoya" w:date="2022-04-22T10:05:00Z"/>
              </w:rPr>
            </w:pPr>
            <w:ins w:id="234" w:author="Zhaoya" w:date="2022-04-22T10:4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F74" w14:textId="48E79325" w:rsidR="008D6C78" w:rsidRPr="001B0CC1" w:rsidRDefault="008D6C78" w:rsidP="008D6C78">
            <w:pPr>
              <w:pStyle w:val="TAC"/>
              <w:rPr>
                <w:ins w:id="235" w:author="Zhaoya" w:date="2022-04-22T10:05:00Z"/>
              </w:rPr>
            </w:pPr>
            <w:ins w:id="236" w:author="Zhaoya" w:date="2022-04-22T10:41:00Z">
              <w:r w:rsidRPr="001B0CC1">
                <w:t>-</w:t>
              </w:r>
            </w:ins>
          </w:p>
        </w:tc>
      </w:tr>
      <w:tr w:rsidR="008D6C78" w:rsidRPr="001B0CC1" w14:paraId="651B720E" w14:textId="77777777" w:rsidTr="0069121E">
        <w:trPr>
          <w:ins w:id="237" w:author="Zhaoya" w:date="2022-04-21T20:58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EDB" w14:textId="59A65422" w:rsidR="008D6C78" w:rsidRPr="001B0CC1" w:rsidRDefault="008D6C78" w:rsidP="008D6C78">
            <w:pPr>
              <w:pStyle w:val="TAC"/>
              <w:rPr>
                <w:ins w:id="238" w:author="Zhaoya" w:date="2022-04-21T20:58:00Z"/>
                <w:lang w:eastAsia="zh-CN"/>
              </w:rPr>
            </w:pPr>
            <w:ins w:id="239" w:author="Zhaoya" w:date="2022-04-22T10:22:00Z">
              <w:r>
                <w:rPr>
                  <w:rFonts w:hint="eastAsia"/>
                  <w:lang w:eastAsia="zh-CN"/>
                </w:rPr>
                <w:t>1</w:t>
              </w:r>
            </w:ins>
            <w:ins w:id="240" w:author="Zhaoya" w:date="2022-04-22T10:59:00Z">
              <w:r w:rsidR="00EF17E8">
                <w:rPr>
                  <w:lang w:eastAsia="zh-CN"/>
                </w:rPr>
                <w:t>a1</w:t>
              </w:r>
            </w:ins>
            <w:ins w:id="241" w:author="Zhaoya" w:date="2022-04-22T10:2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39C" w14:textId="707F6B71" w:rsidR="008D6C78" w:rsidRPr="001B0CC1" w:rsidRDefault="008D6C78" w:rsidP="008D6C78">
            <w:pPr>
              <w:pStyle w:val="TAL"/>
              <w:rPr>
                <w:ins w:id="242" w:author="Zhaoya" w:date="2022-04-21T20:58:00Z"/>
              </w:rPr>
            </w:pPr>
            <w:ins w:id="243" w:author="Zhaoya" w:date="2022-04-21T20:58:00Z">
              <w:r w:rsidRPr="001B0CC1">
                <w:t>The UE transmits a</w:t>
              </w:r>
              <w:r>
                <w:t>n</w:t>
              </w:r>
              <w:r w:rsidRPr="001B0CC1">
                <w:t xml:space="preserve"> </w:t>
              </w:r>
              <w:proofErr w:type="spellStart"/>
              <w:r w:rsidRPr="001B0CC1">
                <w:t>ULIn</w:t>
              </w:r>
              <w:r>
                <w:t>formationTransfer</w:t>
              </w:r>
              <w:proofErr w:type="spellEnd"/>
              <w:r>
                <w:t xml:space="preserve"> message and a</w:t>
              </w:r>
              <w:r w:rsidRPr="001B0CC1">
                <w:t xml:space="preserve"> PDU SESSION MODIFICATION </w:t>
              </w:r>
              <w:r>
                <w:t>REQUEST</w:t>
              </w:r>
              <w:r w:rsidRPr="001B0CC1">
                <w:t xml:space="preserve"> message</w:t>
              </w:r>
            </w:ins>
            <w:ins w:id="244" w:author="Zhaoya" w:date="2022-04-22T10:11:00Z">
              <w:r>
                <w:t xml:space="preserve"> including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F86" w14:textId="10D55889" w:rsidR="008D6C78" w:rsidRPr="001B0CC1" w:rsidRDefault="008D6C78" w:rsidP="008D6C78">
            <w:pPr>
              <w:pStyle w:val="TAC"/>
              <w:rPr>
                <w:ins w:id="245" w:author="Zhaoya" w:date="2022-04-21T20:58:00Z"/>
              </w:rPr>
            </w:pPr>
            <w:ins w:id="246" w:author="Zhaoya" w:date="2022-04-22T10:41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1C59" w14:textId="77777777" w:rsidR="008D6C78" w:rsidRPr="001B0CC1" w:rsidRDefault="008D6C78" w:rsidP="008D6C78">
            <w:pPr>
              <w:pStyle w:val="TAL"/>
              <w:rPr>
                <w:ins w:id="247" w:author="Zhaoya" w:date="2022-04-21T20:58:00Z"/>
              </w:rPr>
            </w:pPr>
            <w:ins w:id="248" w:author="Zhaoya" w:date="2022-04-21T20:58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ULInformationTransfer</w:t>
              </w:r>
              <w:proofErr w:type="spellEnd"/>
            </w:ins>
          </w:p>
          <w:p w14:paraId="566172CC" w14:textId="77777777" w:rsidR="008D6C78" w:rsidRPr="001B0CC1" w:rsidRDefault="008D6C78" w:rsidP="008D6C78">
            <w:pPr>
              <w:pStyle w:val="TAL"/>
              <w:rPr>
                <w:ins w:id="249" w:author="Zhaoya" w:date="2022-04-21T20:58:00Z"/>
              </w:rPr>
            </w:pPr>
            <w:ins w:id="250" w:author="Zhaoya" w:date="2022-04-21T20:58:00Z">
              <w:r w:rsidRPr="001B0CC1">
                <w:t>5GMM: UL NAS TRANSPORT</w:t>
              </w:r>
            </w:ins>
          </w:p>
          <w:p w14:paraId="4437983A" w14:textId="7DFFF160" w:rsidR="008D6C78" w:rsidRPr="001B0CC1" w:rsidRDefault="008D6C78" w:rsidP="008D6C78">
            <w:pPr>
              <w:pStyle w:val="TAL"/>
              <w:rPr>
                <w:ins w:id="251" w:author="Zhaoya" w:date="2022-04-21T20:58:00Z"/>
              </w:rPr>
            </w:pPr>
            <w:ins w:id="252" w:author="Zhaoya" w:date="2022-04-21T20:58:00Z">
              <w:r w:rsidRPr="001B0CC1">
                <w:t xml:space="preserve">5GSM: </w:t>
              </w:r>
            </w:ins>
            <w:ins w:id="253" w:author="Zhaoya" w:date="2022-04-21T20:59:00Z">
              <w:r w:rsidRPr="001B0CC1">
                <w:t xml:space="preserve">PDU SESSION MODIFICATION </w:t>
              </w:r>
              <w:r>
                <w:t>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D07" w14:textId="1F4088A9" w:rsidR="008D6C78" w:rsidRPr="001B0CC1" w:rsidRDefault="008D6C78" w:rsidP="008D6C78">
            <w:pPr>
              <w:pStyle w:val="TAC"/>
              <w:rPr>
                <w:ins w:id="254" w:author="Zhaoya" w:date="2022-04-21T20:58:00Z"/>
              </w:rPr>
            </w:pPr>
            <w:ins w:id="255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DC" w14:textId="12E649C4" w:rsidR="008D6C78" w:rsidRPr="001B0CC1" w:rsidRDefault="008D6C78" w:rsidP="008D6C78">
            <w:pPr>
              <w:pStyle w:val="TAC"/>
              <w:rPr>
                <w:ins w:id="256" w:author="Zhaoya" w:date="2022-04-21T20:58:00Z"/>
              </w:rPr>
            </w:pPr>
            <w:ins w:id="257" w:author="Zhaoya" w:date="2022-04-22T10:12:00Z">
              <w:r w:rsidRPr="001B0CC1">
                <w:t>P</w:t>
              </w:r>
            </w:ins>
          </w:p>
        </w:tc>
      </w:tr>
      <w:tr w:rsidR="008D6C78" w:rsidRPr="001B0CC1" w14:paraId="4829FBD3" w14:textId="77777777" w:rsidTr="0069121E">
        <w:trPr>
          <w:ins w:id="25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A9C" w14:textId="799C1F61" w:rsidR="008D6C78" w:rsidRPr="001B0CC1" w:rsidRDefault="00EF17E8" w:rsidP="008D6C78">
            <w:pPr>
              <w:pStyle w:val="TAC"/>
              <w:rPr>
                <w:ins w:id="259" w:author="Zhaoya" w:date="2022-04-21T20:24:00Z"/>
              </w:rPr>
            </w:pPr>
            <w:ins w:id="260" w:author="Zhaoya" w:date="2022-04-22T11:00:00Z">
              <w:r>
                <w:t>1a</w:t>
              </w:r>
            </w:ins>
            <w:ins w:id="261" w:author="Zhaoya" w:date="2022-04-21T20:24:00Z">
              <w:r w:rsidR="008D6C78" w:rsidRPr="001B0CC1">
                <w:t>1</w:t>
              </w:r>
            </w:ins>
            <w:ins w:id="262" w:author="Zhaoya" w:date="2022-04-22T10:22:00Z">
              <w:r w:rsidR="008D6C78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5BB" w14:textId="3C310D3B" w:rsidR="008D6C78" w:rsidRPr="001B0CC1" w:rsidRDefault="008D6C78" w:rsidP="008D6C78">
            <w:pPr>
              <w:pStyle w:val="TAL"/>
              <w:rPr>
                <w:ins w:id="263" w:author="Zhaoya" w:date="2022-04-21T20:24:00Z"/>
              </w:rPr>
            </w:pPr>
            <w:ins w:id="264" w:author="Zhaoya" w:date="2022-04-21T20:24:00Z">
              <w:r w:rsidRPr="001B0CC1">
                <w:t xml:space="preserve">The SS transmits an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message and </w:t>
              </w:r>
              <w:r>
                <w:t>a</w:t>
              </w:r>
              <w:r w:rsidRPr="001B0CC1">
                <w:t xml:space="preserve"> PDU SESSION MODIFICATION COMMAND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3F5C" w14:textId="77777777" w:rsidR="008D6C78" w:rsidRPr="001B0CC1" w:rsidRDefault="008D6C78" w:rsidP="008D6C78">
            <w:pPr>
              <w:pStyle w:val="TAC"/>
              <w:rPr>
                <w:ins w:id="265" w:author="Zhaoya" w:date="2022-04-21T20:24:00Z"/>
              </w:rPr>
            </w:pPr>
            <w:ins w:id="266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48" w14:textId="77777777" w:rsidR="008D6C78" w:rsidRPr="001B0CC1" w:rsidRDefault="008D6C78" w:rsidP="008D6C78">
            <w:pPr>
              <w:pStyle w:val="TAL"/>
              <w:rPr>
                <w:ins w:id="267" w:author="Zhaoya" w:date="2022-04-21T20:24:00Z"/>
              </w:rPr>
            </w:pPr>
            <w:ins w:id="26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RRCReconfiguration</w:t>
              </w:r>
              <w:proofErr w:type="spellEnd"/>
            </w:ins>
          </w:p>
          <w:p w14:paraId="56794977" w14:textId="77777777" w:rsidR="008D6C78" w:rsidRPr="001B0CC1" w:rsidRDefault="008D6C78" w:rsidP="008D6C78">
            <w:pPr>
              <w:pStyle w:val="TAL"/>
              <w:rPr>
                <w:ins w:id="269" w:author="Zhaoya" w:date="2022-04-21T20:24:00Z"/>
              </w:rPr>
            </w:pPr>
            <w:ins w:id="270" w:author="Zhaoya" w:date="2022-04-21T20:24:00Z">
              <w:r w:rsidRPr="001B0CC1">
                <w:t>5GMM: DL NAS TRANSPORT</w:t>
              </w:r>
            </w:ins>
          </w:p>
          <w:p w14:paraId="06044442" w14:textId="77777777" w:rsidR="008D6C78" w:rsidRPr="001B0CC1" w:rsidRDefault="008D6C78" w:rsidP="008D6C78">
            <w:pPr>
              <w:pStyle w:val="TAL"/>
              <w:rPr>
                <w:ins w:id="271" w:author="Zhaoya" w:date="2022-04-21T20:24:00Z"/>
              </w:rPr>
            </w:pPr>
            <w:ins w:id="272" w:author="Zhaoya" w:date="2022-04-21T20:24:00Z">
              <w:r w:rsidRPr="001B0CC1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C46" w14:textId="77777777" w:rsidR="008D6C78" w:rsidRPr="001B0CC1" w:rsidRDefault="008D6C78" w:rsidP="008D6C78">
            <w:pPr>
              <w:pStyle w:val="TAC"/>
              <w:rPr>
                <w:ins w:id="273" w:author="Zhaoya" w:date="2022-04-21T20:24:00Z"/>
              </w:rPr>
            </w:pPr>
            <w:ins w:id="274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163" w14:textId="77777777" w:rsidR="008D6C78" w:rsidRPr="001B0CC1" w:rsidRDefault="008D6C78" w:rsidP="008D6C78">
            <w:pPr>
              <w:pStyle w:val="TAC"/>
              <w:rPr>
                <w:ins w:id="275" w:author="Zhaoya" w:date="2022-04-21T20:24:00Z"/>
              </w:rPr>
            </w:pPr>
            <w:ins w:id="276" w:author="Zhaoya" w:date="2022-04-21T20:24:00Z">
              <w:r w:rsidRPr="001B0CC1">
                <w:t>-</w:t>
              </w:r>
            </w:ins>
          </w:p>
        </w:tc>
      </w:tr>
      <w:tr w:rsidR="008D6C78" w:rsidRPr="001B0CC1" w14:paraId="1BF5373E" w14:textId="77777777" w:rsidTr="0069121E">
        <w:trPr>
          <w:ins w:id="277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6F8" w14:textId="77777777" w:rsidR="008D6C78" w:rsidRPr="001B0CC1" w:rsidRDefault="008D6C78" w:rsidP="008D6C78">
            <w:pPr>
              <w:pStyle w:val="TAC"/>
              <w:rPr>
                <w:ins w:id="278" w:author="Zhaoya" w:date="2022-04-21T20:24:00Z"/>
              </w:rPr>
            </w:pPr>
            <w:ins w:id="279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F5B" w14:textId="5E490681" w:rsidR="008D6C78" w:rsidRPr="001B0CC1" w:rsidRDefault="008D6C78" w:rsidP="008D6C78">
            <w:pPr>
              <w:pStyle w:val="TAL"/>
              <w:rPr>
                <w:ins w:id="280" w:author="Zhaoya" w:date="2022-04-21T20:24:00Z"/>
              </w:rPr>
            </w:pPr>
            <w:ins w:id="281" w:author="Zhaoya" w:date="2022-04-21T20:24:00Z">
              <w:r w:rsidRPr="001B0CC1">
                <w:t xml:space="preserve">EXCEPTION: Depending upon UE implementation, steps </w:t>
              </w:r>
            </w:ins>
            <w:ins w:id="282" w:author="Zhaoya" w:date="2022-04-22T11:00:00Z">
              <w:r w:rsidR="00EF17E8">
                <w:t>1a</w:t>
              </w:r>
            </w:ins>
            <w:ins w:id="283" w:author="Zhaoya" w:date="2022-04-22T10:22:00Z">
              <w:r>
                <w:t>16</w:t>
              </w:r>
            </w:ins>
            <w:ins w:id="284" w:author="Zhaoya" w:date="2022-04-21T20:24:00Z">
              <w:r w:rsidRPr="001B0CC1">
                <w:t xml:space="preserve"> and </w:t>
              </w:r>
            </w:ins>
            <w:ins w:id="285" w:author="Zhaoya" w:date="2022-04-22T11:00:00Z">
              <w:r w:rsidR="00EF17E8">
                <w:t>1a</w:t>
              </w:r>
            </w:ins>
            <w:ins w:id="286" w:author="Zhaoya" w:date="2022-04-22T10:22:00Z">
              <w:r>
                <w:t>17</w:t>
              </w:r>
            </w:ins>
            <w:ins w:id="287" w:author="Zhaoya" w:date="2022-04-21T20:24:00Z">
              <w:r w:rsidRPr="001B0CC1">
                <w:t>can occur in any order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F91" w14:textId="77777777" w:rsidR="008D6C78" w:rsidRPr="001B0CC1" w:rsidRDefault="008D6C78" w:rsidP="008D6C78">
            <w:pPr>
              <w:pStyle w:val="TAC"/>
              <w:rPr>
                <w:ins w:id="288" w:author="Zhaoya" w:date="2022-04-21T20:24:00Z"/>
              </w:rPr>
            </w:pPr>
            <w:ins w:id="289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FA4" w14:textId="77777777" w:rsidR="008D6C78" w:rsidRPr="001B0CC1" w:rsidRDefault="008D6C78" w:rsidP="008D6C78">
            <w:pPr>
              <w:pStyle w:val="TAL"/>
              <w:rPr>
                <w:ins w:id="290" w:author="Zhaoya" w:date="2022-04-21T20:24:00Z"/>
              </w:rPr>
            </w:pPr>
            <w:ins w:id="291" w:author="Zhaoya" w:date="2022-04-21T20:2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971" w14:textId="77777777" w:rsidR="008D6C78" w:rsidRPr="001B0CC1" w:rsidRDefault="008D6C78" w:rsidP="008D6C78">
            <w:pPr>
              <w:pStyle w:val="TAC"/>
              <w:rPr>
                <w:ins w:id="292" w:author="Zhaoya" w:date="2022-04-21T20:24:00Z"/>
              </w:rPr>
            </w:pPr>
            <w:ins w:id="293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F6D" w14:textId="77777777" w:rsidR="008D6C78" w:rsidRPr="001B0CC1" w:rsidRDefault="008D6C78" w:rsidP="008D6C78">
            <w:pPr>
              <w:pStyle w:val="TAC"/>
              <w:rPr>
                <w:ins w:id="294" w:author="Zhaoya" w:date="2022-04-21T20:24:00Z"/>
              </w:rPr>
            </w:pPr>
            <w:ins w:id="295" w:author="Zhaoya" w:date="2022-04-21T20:24:00Z">
              <w:r w:rsidRPr="001B0CC1">
                <w:t>-</w:t>
              </w:r>
            </w:ins>
          </w:p>
        </w:tc>
      </w:tr>
      <w:tr w:rsidR="008D6C78" w:rsidRPr="001B0CC1" w14:paraId="12464D83" w14:textId="77777777" w:rsidTr="0069121E">
        <w:trPr>
          <w:ins w:id="296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4E" w14:textId="681FF17D" w:rsidR="008D6C78" w:rsidRPr="001B0CC1" w:rsidRDefault="00EF17E8" w:rsidP="008D6C78">
            <w:pPr>
              <w:pStyle w:val="TAC"/>
              <w:rPr>
                <w:ins w:id="297" w:author="Zhaoya" w:date="2022-04-21T20:24:00Z"/>
              </w:rPr>
            </w:pPr>
            <w:ins w:id="298" w:author="Zhaoya" w:date="2022-04-22T11:00:00Z">
              <w:r>
                <w:t>1a</w:t>
              </w:r>
            </w:ins>
            <w:ins w:id="299" w:author="Zhaoya" w:date="2022-04-22T10:22:00Z">
              <w:r w:rsidR="008D6C78"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D080" w14:textId="77777777" w:rsidR="008D6C78" w:rsidRPr="001B0CC1" w:rsidRDefault="008D6C78" w:rsidP="008D6C78">
            <w:pPr>
              <w:pStyle w:val="TAL"/>
              <w:rPr>
                <w:ins w:id="300" w:author="Zhaoya" w:date="2022-04-21T20:24:00Z"/>
              </w:rPr>
            </w:pPr>
            <w:ins w:id="301" w:author="Zhaoya" w:date="2022-04-21T20:24:00Z">
              <w:r w:rsidRPr="001B0CC1">
                <w:t xml:space="preserve">The UE transmits an </w:t>
              </w:r>
              <w:proofErr w:type="spellStart"/>
              <w:r w:rsidRPr="001B0CC1">
                <w:t>RRCReconfigurationComplete</w:t>
              </w:r>
              <w:proofErr w:type="spellEnd"/>
              <w:r w:rsidRPr="001B0CC1">
                <w:t xml:space="preserve"> message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E30" w14:textId="77777777" w:rsidR="008D6C78" w:rsidRPr="001B0CC1" w:rsidRDefault="008D6C78" w:rsidP="008D6C78">
            <w:pPr>
              <w:pStyle w:val="TAC"/>
              <w:rPr>
                <w:ins w:id="302" w:author="Zhaoya" w:date="2022-04-21T20:24:00Z"/>
              </w:rPr>
            </w:pPr>
            <w:ins w:id="303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931" w14:textId="77777777" w:rsidR="008D6C78" w:rsidRPr="001B0CC1" w:rsidRDefault="008D6C78" w:rsidP="008D6C78">
            <w:pPr>
              <w:pStyle w:val="TAL"/>
              <w:rPr>
                <w:ins w:id="304" w:author="Zhaoya" w:date="2022-04-21T20:24:00Z"/>
              </w:rPr>
            </w:pPr>
            <w:ins w:id="305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7A8" w14:textId="77777777" w:rsidR="008D6C78" w:rsidRPr="001B0CC1" w:rsidRDefault="008D6C78" w:rsidP="008D6C78">
            <w:pPr>
              <w:pStyle w:val="TAC"/>
              <w:rPr>
                <w:ins w:id="306" w:author="Zhaoya" w:date="2022-04-21T20:24:00Z"/>
              </w:rPr>
            </w:pPr>
            <w:ins w:id="30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D1D" w14:textId="77777777" w:rsidR="008D6C78" w:rsidRPr="001B0CC1" w:rsidRDefault="008D6C78" w:rsidP="008D6C78">
            <w:pPr>
              <w:pStyle w:val="TAC"/>
              <w:rPr>
                <w:ins w:id="308" w:author="Zhaoya" w:date="2022-04-21T20:24:00Z"/>
              </w:rPr>
            </w:pPr>
            <w:ins w:id="309" w:author="Zhaoya" w:date="2022-04-21T20:24:00Z">
              <w:r w:rsidRPr="001B0CC1">
                <w:t>-</w:t>
              </w:r>
            </w:ins>
          </w:p>
        </w:tc>
      </w:tr>
      <w:tr w:rsidR="008D6C78" w:rsidRPr="001B0CC1" w14:paraId="395E236A" w14:textId="77777777" w:rsidTr="0069121E">
        <w:trPr>
          <w:ins w:id="310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440" w14:textId="4CBFAB20" w:rsidR="008D6C78" w:rsidRPr="001B0CC1" w:rsidRDefault="00EF17E8" w:rsidP="008D6C78">
            <w:pPr>
              <w:pStyle w:val="TAC"/>
              <w:rPr>
                <w:ins w:id="311" w:author="Zhaoya" w:date="2022-04-21T20:24:00Z"/>
              </w:rPr>
            </w:pPr>
            <w:ins w:id="312" w:author="Zhaoya" w:date="2022-04-22T11:00:00Z">
              <w:r>
                <w:t>1a</w:t>
              </w:r>
            </w:ins>
            <w:ins w:id="313" w:author="Zhaoya" w:date="2022-04-22T10:22:00Z">
              <w:r w:rsidR="008D6C78"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4C9" w14:textId="4EAE89F7" w:rsidR="008D6C78" w:rsidRPr="001B0CC1" w:rsidRDefault="008D6C78" w:rsidP="008D6C78">
            <w:pPr>
              <w:pStyle w:val="TAL"/>
              <w:rPr>
                <w:ins w:id="314" w:author="Zhaoya" w:date="2022-04-21T20:24:00Z"/>
              </w:rPr>
            </w:pPr>
            <w:ins w:id="315" w:author="Zhaoya" w:date="2022-04-21T20:24:00Z">
              <w:r w:rsidRPr="001B0CC1">
                <w:t>The UE transmits a</w:t>
              </w:r>
              <w:r>
                <w:t>n</w:t>
              </w:r>
              <w:r w:rsidRPr="001B0CC1">
                <w:t xml:space="preserve"> </w:t>
              </w:r>
              <w:proofErr w:type="spellStart"/>
              <w:r w:rsidRPr="001B0CC1">
                <w:t>ULIn</w:t>
              </w:r>
              <w:r>
                <w:t>formationTransfer</w:t>
              </w:r>
              <w:proofErr w:type="spellEnd"/>
              <w:r>
                <w:t xml:space="preserve"> message and a</w:t>
              </w:r>
              <w:r w:rsidRPr="001B0CC1">
                <w:t xml:space="preserve">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8C" w14:textId="77777777" w:rsidR="008D6C78" w:rsidRPr="001B0CC1" w:rsidRDefault="008D6C78" w:rsidP="008D6C78">
            <w:pPr>
              <w:pStyle w:val="TAC"/>
              <w:rPr>
                <w:ins w:id="316" w:author="Zhaoya" w:date="2022-04-21T20:24:00Z"/>
              </w:rPr>
            </w:pPr>
            <w:ins w:id="317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F85" w14:textId="77777777" w:rsidR="008D6C78" w:rsidRPr="001B0CC1" w:rsidRDefault="008D6C78" w:rsidP="008D6C78">
            <w:pPr>
              <w:pStyle w:val="TAL"/>
              <w:rPr>
                <w:ins w:id="318" w:author="Zhaoya" w:date="2022-04-21T20:24:00Z"/>
              </w:rPr>
            </w:pPr>
            <w:ins w:id="319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ULInformationTransfer</w:t>
              </w:r>
              <w:proofErr w:type="spellEnd"/>
            </w:ins>
          </w:p>
          <w:p w14:paraId="07EC6BFC" w14:textId="77777777" w:rsidR="008D6C78" w:rsidRPr="001B0CC1" w:rsidRDefault="008D6C78" w:rsidP="008D6C78">
            <w:pPr>
              <w:pStyle w:val="TAL"/>
              <w:rPr>
                <w:ins w:id="320" w:author="Zhaoya" w:date="2022-04-21T20:24:00Z"/>
              </w:rPr>
            </w:pPr>
            <w:ins w:id="321" w:author="Zhaoya" w:date="2022-04-21T20:24:00Z">
              <w:r w:rsidRPr="001B0CC1">
                <w:t>5GMM: UL NAS TRANSPORT</w:t>
              </w:r>
            </w:ins>
          </w:p>
          <w:p w14:paraId="13F74DC9" w14:textId="77777777" w:rsidR="008D6C78" w:rsidRPr="001B0CC1" w:rsidRDefault="008D6C78" w:rsidP="008D6C78">
            <w:pPr>
              <w:pStyle w:val="TAL"/>
              <w:rPr>
                <w:ins w:id="322" w:author="Zhaoya" w:date="2022-04-21T20:24:00Z"/>
              </w:rPr>
            </w:pPr>
            <w:ins w:id="323" w:author="Zhaoya" w:date="2022-04-21T20:24:00Z">
              <w:r w:rsidRPr="001B0CC1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415" w14:textId="77777777" w:rsidR="008D6C78" w:rsidRPr="001B0CC1" w:rsidRDefault="008D6C78" w:rsidP="008D6C78">
            <w:pPr>
              <w:pStyle w:val="TAC"/>
              <w:rPr>
                <w:ins w:id="324" w:author="Zhaoya" w:date="2022-04-21T20:24:00Z"/>
              </w:rPr>
            </w:pPr>
            <w:ins w:id="3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59E" w14:textId="77777777" w:rsidR="008D6C78" w:rsidRPr="001B0CC1" w:rsidRDefault="008D6C78" w:rsidP="008D6C78">
            <w:pPr>
              <w:pStyle w:val="TAC"/>
              <w:rPr>
                <w:ins w:id="326" w:author="Zhaoya" w:date="2022-04-21T20:24:00Z"/>
              </w:rPr>
            </w:pPr>
            <w:ins w:id="327" w:author="Zhaoya" w:date="2022-04-21T20:24:00Z">
              <w:r w:rsidRPr="001B0CC1">
                <w:t>P</w:t>
              </w:r>
            </w:ins>
          </w:p>
        </w:tc>
      </w:tr>
      <w:tr w:rsidR="008D6C78" w:rsidRPr="001B0CC1" w14:paraId="4BA454E6" w14:textId="77777777" w:rsidTr="0069121E">
        <w:trPr>
          <w:ins w:id="328" w:author="Zhaoya" w:date="2022-04-21T20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BE8" w14:textId="05C9B28E" w:rsidR="008D6C78" w:rsidRPr="001B0CC1" w:rsidRDefault="008D6C78" w:rsidP="008D6C78">
            <w:pPr>
              <w:pStyle w:val="TAC"/>
              <w:rPr>
                <w:ins w:id="329" w:author="Zhaoya" w:date="2022-04-21T20:53:00Z"/>
                <w:lang w:eastAsia="zh-CN"/>
              </w:rPr>
            </w:pPr>
            <w:ins w:id="330" w:author="Zhaoya" w:date="2022-04-22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0E9" w14:textId="208D446D" w:rsidR="008D6C78" w:rsidRPr="001B0CC1" w:rsidRDefault="008D6C78" w:rsidP="008D6C78">
            <w:pPr>
              <w:pStyle w:val="TAL"/>
              <w:rPr>
                <w:ins w:id="331" w:author="Zhaoya" w:date="2022-04-21T20:53:00Z"/>
                <w:lang w:eastAsia="zh-CN"/>
              </w:rPr>
            </w:pPr>
            <w:ins w:id="332" w:author="Zhaoya" w:date="2022-04-21T2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LSE </w:t>
              </w:r>
            </w:ins>
            <w:ins w:id="333" w:author="Zhaoya" w:date="2022-04-22T10:24:00Z">
              <w:r>
                <w:t>t</w:t>
              </w:r>
            </w:ins>
            <w:ins w:id="334" w:author="Zhaoya" w:date="2022-04-22T10:08:00Z">
              <w:r>
                <w:t>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504" w14:textId="6354D6DC" w:rsidR="008D6C78" w:rsidRPr="001B0CC1" w:rsidRDefault="008D6C78" w:rsidP="008D6C78">
            <w:pPr>
              <w:pStyle w:val="TAC"/>
              <w:rPr>
                <w:ins w:id="335" w:author="Zhaoya" w:date="2022-04-21T20:53:00Z"/>
              </w:rPr>
            </w:pPr>
            <w:ins w:id="336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108" w14:textId="48C3A4D1" w:rsidR="008D6C78" w:rsidRPr="001B0CC1" w:rsidRDefault="008D6C78" w:rsidP="008D6C78">
            <w:pPr>
              <w:pStyle w:val="TAL"/>
              <w:rPr>
                <w:ins w:id="337" w:author="Zhaoya" w:date="2022-04-21T20:53:00Z"/>
              </w:rPr>
            </w:pPr>
            <w:ins w:id="338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427" w14:textId="1496B92D" w:rsidR="008D6C78" w:rsidRPr="001B0CC1" w:rsidRDefault="008D6C78" w:rsidP="008D6C78">
            <w:pPr>
              <w:pStyle w:val="TAC"/>
              <w:rPr>
                <w:ins w:id="339" w:author="Zhaoya" w:date="2022-04-21T20:53:00Z"/>
              </w:rPr>
            </w:pPr>
            <w:ins w:id="340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CEF" w14:textId="754A9F41" w:rsidR="008D6C78" w:rsidRPr="001B0CC1" w:rsidRDefault="008D6C78" w:rsidP="008D6C78">
            <w:pPr>
              <w:pStyle w:val="TAC"/>
              <w:rPr>
                <w:ins w:id="341" w:author="Zhaoya" w:date="2022-04-21T20:53:00Z"/>
              </w:rPr>
            </w:pPr>
            <w:ins w:id="342" w:author="Zhaoya" w:date="2022-04-22T10:40:00Z">
              <w:r w:rsidRPr="001B0CC1">
                <w:t>-</w:t>
              </w:r>
            </w:ins>
          </w:p>
        </w:tc>
      </w:tr>
      <w:tr w:rsidR="008D6C78" w:rsidRPr="001B0CC1" w14:paraId="399B2CBA" w14:textId="77777777" w:rsidTr="0069121E">
        <w:trPr>
          <w:ins w:id="343" w:author="Zhaoya" w:date="2022-04-22T10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24C" w14:textId="6046BEA2" w:rsidR="008D6C78" w:rsidRPr="001B0CC1" w:rsidRDefault="008D6C78" w:rsidP="008D6C78">
            <w:pPr>
              <w:pStyle w:val="TAC"/>
              <w:rPr>
                <w:ins w:id="344" w:author="Zhaoya" w:date="2022-04-22T10:22:00Z"/>
              </w:rPr>
            </w:pPr>
            <w:ins w:id="345" w:author="Zhaoya" w:date="2022-04-22T10:45:00Z">
              <w:r>
                <w:rPr>
                  <w:lang w:eastAsia="zh-CN"/>
                </w:rPr>
                <w:t>1b2-1b7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499" w14:textId="7D4E919E" w:rsidR="008D6C78" w:rsidRDefault="008D6C78" w:rsidP="008D6C78">
            <w:pPr>
              <w:pStyle w:val="TAL"/>
              <w:rPr>
                <w:ins w:id="346" w:author="Zhaoya" w:date="2022-04-22T10:22:00Z"/>
                <w:lang w:eastAsia="zh-CN"/>
              </w:rPr>
            </w:pPr>
            <w:ins w:id="347" w:author="Zhaoya" w:date="2022-04-22T10:39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624" w14:textId="200BCAEE" w:rsidR="008D6C78" w:rsidRPr="001B0CC1" w:rsidRDefault="008D6C78" w:rsidP="008D6C78">
            <w:pPr>
              <w:pStyle w:val="TAC"/>
              <w:rPr>
                <w:ins w:id="348" w:author="Zhaoya" w:date="2022-04-22T10:22:00Z"/>
              </w:rPr>
            </w:pPr>
            <w:ins w:id="349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4A2" w14:textId="60279909" w:rsidR="008D6C78" w:rsidRPr="001B0CC1" w:rsidRDefault="008D6C78" w:rsidP="008D6C78">
            <w:pPr>
              <w:pStyle w:val="TAL"/>
              <w:rPr>
                <w:ins w:id="350" w:author="Zhaoya" w:date="2022-04-22T10:22:00Z"/>
              </w:rPr>
            </w:pPr>
            <w:ins w:id="351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7E0" w14:textId="6A26E900" w:rsidR="008D6C78" w:rsidRPr="001B0CC1" w:rsidRDefault="008D6C78" w:rsidP="008D6C78">
            <w:pPr>
              <w:pStyle w:val="TAC"/>
              <w:rPr>
                <w:ins w:id="352" w:author="Zhaoya" w:date="2022-04-22T10:22:00Z"/>
              </w:rPr>
            </w:pPr>
            <w:ins w:id="353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AF0" w14:textId="71C59311" w:rsidR="008D6C78" w:rsidRPr="001B0CC1" w:rsidRDefault="008D6C78" w:rsidP="008D6C78">
            <w:pPr>
              <w:pStyle w:val="TAC"/>
              <w:rPr>
                <w:ins w:id="354" w:author="Zhaoya" w:date="2022-04-22T10:22:00Z"/>
              </w:rPr>
            </w:pPr>
            <w:ins w:id="355" w:author="Zhaoya" w:date="2022-04-22T10:40:00Z">
              <w:r w:rsidRPr="001B0CC1">
                <w:t>-</w:t>
              </w:r>
            </w:ins>
          </w:p>
        </w:tc>
      </w:tr>
      <w:tr w:rsidR="008D6C78" w:rsidRPr="001B0CC1" w14:paraId="6E88B1DF" w14:textId="77777777" w:rsidTr="0069121E">
        <w:trPr>
          <w:ins w:id="35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977" w14:textId="28932177" w:rsidR="008D6C78" w:rsidRPr="001B0CC1" w:rsidRDefault="008D6C78" w:rsidP="008D6C78">
            <w:pPr>
              <w:pStyle w:val="TAC"/>
              <w:rPr>
                <w:ins w:id="357" w:author="Zhaoya" w:date="2022-04-21T20:54:00Z"/>
              </w:rPr>
            </w:pPr>
            <w:ins w:id="358" w:author="Zhaoya" w:date="2022-04-21T20:5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4D" w14:textId="25424855" w:rsidR="008D6C78" w:rsidRDefault="008D6C78" w:rsidP="008D6C78">
            <w:pPr>
              <w:pStyle w:val="TAL"/>
              <w:rPr>
                <w:ins w:id="359" w:author="Zhaoya" w:date="2022-04-21T20:54:00Z"/>
                <w:lang w:eastAsia="zh-CN"/>
              </w:rPr>
            </w:pPr>
            <w:ins w:id="360" w:author="Zhaoya" w:date="2022-04-21T20:54:00Z">
              <w:r w:rsidRPr="001B0CC1">
                <w:t xml:space="preserve">EXCEPTION: Depending upon UE implementation, steps </w:t>
              </w:r>
            </w:ins>
            <w:ins w:id="361" w:author="Zhaoya" w:date="2022-04-22T10:46:00Z">
              <w:r>
                <w:t>1b8</w:t>
              </w:r>
            </w:ins>
            <w:ins w:id="362" w:author="Zhaoya" w:date="2022-04-21T20:54:00Z">
              <w:r w:rsidRPr="001B0CC1">
                <w:t xml:space="preserve"> and </w:t>
              </w:r>
            </w:ins>
            <w:ins w:id="363" w:author="Zhaoya" w:date="2022-04-22T10:46:00Z">
              <w:r>
                <w:t>1b9</w:t>
              </w:r>
            </w:ins>
            <w:ins w:id="364" w:author="Zhaoya" w:date="2022-04-21T20:5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22B" w14:textId="1842B791" w:rsidR="008D6C78" w:rsidRPr="001B0CC1" w:rsidRDefault="008D6C78" w:rsidP="008D6C78">
            <w:pPr>
              <w:pStyle w:val="TAC"/>
              <w:rPr>
                <w:ins w:id="365" w:author="Zhaoya" w:date="2022-04-21T20:54:00Z"/>
              </w:rPr>
            </w:pPr>
            <w:ins w:id="366" w:author="Zhaoya" w:date="2022-04-21T20:5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F6E" w14:textId="5288E7CD" w:rsidR="008D6C78" w:rsidRPr="001B0CC1" w:rsidRDefault="008D6C78" w:rsidP="008D6C78">
            <w:pPr>
              <w:pStyle w:val="TAL"/>
              <w:rPr>
                <w:ins w:id="367" w:author="Zhaoya" w:date="2022-04-21T20:54:00Z"/>
              </w:rPr>
            </w:pPr>
            <w:ins w:id="368" w:author="Zhaoya" w:date="2022-04-21T20:5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057" w14:textId="6931912A" w:rsidR="008D6C78" w:rsidRPr="001B0CC1" w:rsidRDefault="008D6C78" w:rsidP="008D6C78">
            <w:pPr>
              <w:pStyle w:val="TAC"/>
              <w:rPr>
                <w:ins w:id="369" w:author="Zhaoya" w:date="2022-04-21T20:54:00Z"/>
              </w:rPr>
            </w:pPr>
            <w:ins w:id="370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7FC" w14:textId="2D9AF577" w:rsidR="008D6C78" w:rsidRPr="001B0CC1" w:rsidRDefault="008D6C78" w:rsidP="008D6C78">
            <w:pPr>
              <w:pStyle w:val="TAC"/>
              <w:rPr>
                <w:ins w:id="371" w:author="Zhaoya" w:date="2022-04-21T20:54:00Z"/>
              </w:rPr>
            </w:pPr>
            <w:ins w:id="372" w:author="Zhaoya" w:date="2022-04-21T20:54:00Z">
              <w:r w:rsidRPr="001B0CC1">
                <w:t>-</w:t>
              </w:r>
            </w:ins>
          </w:p>
        </w:tc>
      </w:tr>
      <w:tr w:rsidR="008D6C78" w:rsidRPr="001B0CC1" w14:paraId="7CF7480C" w14:textId="77777777" w:rsidTr="0069121E">
        <w:trPr>
          <w:ins w:id="373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21D" w14:textId="3575F19C" w:rsidR="008D6C78" w:rsidRPr="001B0CC1" w:rsidRDefault="008D6C78" w:rsidP="008D6C78">
            <w:pPr>
              <w:pStyle w:val="TAC"/>
              <w:rPr>
                <w:ins w:id="374" w:author="Zhaoya" w:date="2022-04-21T20:54:00Z"/>
              </w:rPr>
            </w:pPr>
            <w:ins w:id="375" w:author="Zhaoya" w:date="2022-04-22T10:45:00Z">
              <w:r>
                <w:t>1b8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DCE" w14:textId="00FA33E6" w:rsidR="008D6C78" w:rsidRDefault="008D6C78" w:rsidP="008D6C78">
            <w:pPr>
              <w:pStyle w:val="TAL"/>
              <w:rPr>
                <w:ins w:id="376" w:author="Zhaoya" w:date="2022-04-21T20:54:00Z"/>
                <w:lang w:eastAsia="zh-CN"/>
              </w:rPr>
            </w:pPr>
            <w:ins w:id="377" w:author="Zhaoya" w:date="2022-04-21T20:54:00Z">
              <w:r w:rsidRPr="001B0CC1">
                <w:t xml:space="preserve">The UE transmits an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rPr>
                  <w:i/>
                </w:rPr>
                <w:t xml:space="preserve"> </w:t>
              </w:r>
              <w:r w:rsidRPr="001B0CC1"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550" w14:textId="19A5BDCC" w:rsidR="008D6C78" w:rsidRPr="001B0CC1" w:rsidRDefault="008D6C78" w:rsidP="008D6C78">
            <w:pPr>
              <w:pStyle w:val="TAC"/>
              <w:rPr>
                <w:ins w:id="378" w:author="Zhaoya" w:date="2022-04-21T20:54:00Z"/>
              </w:rPr>
            </w:pPr>
            <w:ins w:id="379" w:author="Zhaoya" w:date="2022-04-21T20:5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0DC" w14:textId="066EFA47" w:rsidR="008D6C78" w:rsidRPr="001B0CC1" w:rsidRDefault="008D6C78" w:rsidP="008D6C78">
            <w:pPr>
              <w:pStyle w:val="TAL"/>
              <w:rPr>
                <w:ins w:id="380" w:author="Zhaoya" w:date="2022-04-21T20:54:00Z"/>
              </w:rPr>
            </w:pPr>
            <w:ins w:id="381" w:author="Zhaoya" w:date="2022-04-21T20:5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C0" w14:textId="6A84397D" w:rsidR="008D6C78" w:rsidRPr="001B0CC1" w:rsidRDefault="008D6C78" w:rsidP="008D6C78">
            <w:pPr>
              <w:pStyle w:val="TAC"/>
              <w:rPr>
                <w:ins w:id="382" w:author="Zhaoya" w:date="2022-04-21T20:54:00Z"/>
              </w:rPr>
            </w:pPr>
            <w:ins w:id="383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A86" w14:textId="6D9E61BD" w:rsidR="008D6C78" w:rsidRPr="001B0CC1" w:rsidRDefault="008D6C78" w:rsidP="008D6C78">
            <w:pPr>
              <w:pStyle w:val="TAC"/>
              <w:rPr>
                <w:ins w:id="384" w:author="Zhaoya" w:date="2022-04-21T20:54:00Z"/>
              </w:rPr>
            </w:pPr>
            <w:ins w:id="385" w:author="Zhaoya" w:date="2022-04-21T20:54:00Z">
              <w:r w:rsidRPr="001B0CC1">
                <w:t>-</w:t>
              </w:r>
            </w:ins>
          </w:p>
        </w:tc>
      </w:tr>
      <w:tr w:rsidR="008D6C78" w:rsidRPr="001B0CC1" w14:paraId="221381A8" w14:textId="77777777" w:rsidTr="0069121E">
        <w:trPr>
          <w:ins w:id="38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E9A" w14:textId="09557D3C" w:rsidR="008D6C78" w:rsidRPr="001B0CC1" w:rsidRDefault="008D6C78" w:rsidP="008D6C78">
            <w:pPr>
              <w:pStyle w:val="TAC"/>
              <w:rPr>
                <w:ins w:id="387" w:author="Zhaoya" w:date="2022-04-21T20:54:00Z"/>
              </w:rPr>
            </w:pPr>
            <w:ins w:id="388" w:author="Zhaoya" w:date="2022-04-22T10:45:00Z">
              <w:r>
                <w:lastRenderedPageBreak/>
                <w:t>1b9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8BC" w14:textId="0F1ED062" w:rsidR="008D6C78" w:rsidRDefault="008D6C78" w:rsidP="008D6C78">
            <w:pPr>
              <w:pStyle w:val="TAL"/>
              <w:rPr>
                <w:ins w:id="389" w:author="Zhaoya" w:date="2022-04-21T20:54:00Z"/>
                <w:lang w:eastAsia="zh-CN"/>
              </w:rPr>
            </w:pPr>
            <w:ins w:id="390" w:author="Zhaoya" w:date="2022-04-21T20:57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</w:t>
              </w:r>
            </w:ins>
            <w:ins w:id="391" w:author="Zhaoya" w:date="2022-04-22T10:10:00Z">
              <w:r>
                <w:rPr>
                  <w:iCs/>
                </w:rPr>
                <w:t xml:space="preserve"> and</w:t>
              </w:r>
            </w:ins>
            <w:ins w:id="392" w:author="Zhaoya" w:date="2022-04-21T20:57:00Z"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393" w:author="Zhaoya" w:date="2022-04-22T10:10:00Z">
              <w:r>
                <w:t xml:space="preserve"> including MBS session ID and join request</w:t>
              </w:r>
            </w:ins>
            <w:ins w:id="394" w:author="Zhaoya" w:date="2022-04-21T20:57:00Z"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F28" w14:textId="19A5CA62" w:rsidR="008D6C78" w:rsidRPr="001B0CC1" w:rsidRDefault="008D6C78" w:rsidP="008D6C78">
            <w:pPr>
              <w:pStyle w:val="TAC"/>
              <w:rPr>
                <w:ins w:id="395" w:author="Zhaoya" w:date="2022-04-21T20:54:00Z"/>
              </w:rPr>
            </w:pPr>
            <w:ins w:id="396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F61" w14:textId="77777777" w:rsidR="008D6C78" w:rsidRPr="00F62DDE" w:rsidRDefault="008D6C78" w:rsidP="008D6C78">
            <w:pPr>
              <w:pStyle w:val="TAL"/>
              <w:rPr>
                <w:ins w:id="397" w:author="Zhaoya" w:date="2022-04-21T20:57:00Z"/>
                <w:lang w:val="fr-FR"/>
              </w:rPr>
            </w:pPr>
            <w:ins w:id="398" w:author="Zhaoya" w:date="2022-04-21T20:57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47F3548B" w14:textId="77777777" w:rsidR="008D6C78" w:rsidRPr="00F62DDE" w:rsidRDefault="008D6C78" w:rsidP="008D6C78">
            <w:pPr>
              <w:pStyle w:val="TAL"/>
              <w:rPr>
                <w:ins w:id="399" w:author="Zhaoya" w:date="2022-04-21T20:57:00Z"/>
                <w:lang w:val="fr-FR"/>
              </w:rPr>
            </w:pPr>
            <w:ins w:id="400" w:author="Zhaoya" w:date="2022-04-21T20:57:00Z">
              <w:r w:rsidRPr="00F62DDE">
                <w:rPr>
                  <w:lang w:val="fr-FR"/>
                </w:rPr>
                <w:t>5GMM: UL NAS TRANSPORT</w:t>
              </w:r>
            </w:ins>
          </w:p>
          <w:p w14:paraId="7409E779" w14:textId="5CFF3D33" w:rsidR="008D6C78" w:rsidRPr="001B0CC1" w:rsidRDefault="008D6C78" w:rsidP="008D6C78">
            <w:pPr>
              <w:pStyle w:val="TAL"/>
              <w:rPr>
                <w:ins w:id="401" w:author="Zhaoya" w:date="2022-04-21T20:54:00Z"/>
              </w:rPr>
            </w:pPr>
            <w:ins w:id="402" w:author="Zhaoya" w:date="2022-04-21T20:57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3E9" w14:textId="46DBAC29" w:rsidR="008D6C78" w:rsidRPr="001B0CC1" w:rsidRDefault="008D6C78" w:rsidP="008D6C78">
            <w:pPr>
              <w:pStyle w:val="TAC"/>
              <w:rPr>
                <w:ins w:id="403" w:author="Zhaoya" w:date="2022-04-21T20:54:00Z"/>
              </w:rPr>
            </w:pPr>
            <w:ins w:id="40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B4C" w14:textId="74688A8A" w:rsidR="008D6C78" w:rsidRPr="001B0CC1" w:rsidRDefault="008D6C78" w:rsidP="008D6C78">
            <w:pPr>
              <w:pStyle w:val="TAC"/>
              <w:rPr>
                <w:ins w:id="405" w:author="Zhaoya" w:date="2022-04-21T20:54:00Z"/>
              </w:rPr>
            </w:pPr>
            <w:ins w:id="406" w:author="Zhaoya" w:date="2022-04-21T20:57:00Z">
              <w:r w:rsidRPr="001B0CC1">
                <w:t>P</w:t>
              </w:r>
            </w:ins>
          </w:p>
        </w:tc>
      </w:tr>
      <w:tr w:rsidR="008D6C78" w:rsidRPr="001B0CC1" w14:paraId="2482E89E" w14:textId="77777777" w:rsidTr="0069121E">
        <w:trPr>
          <w:ins w:id="40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0E7" w14:textId="6E58A3DE" w:rsidR="008D6C78" w:rsidRPr="001B0CC1" w:rsidRDefault="008D6C78" w:rsidP="008D6C78">
            <w:pPr>
              <w:pStyle w:val="TAC"/>
              <w:rPr>
                <w:ins w:id="408" w:author="Zhaoya" w:date="2022-04-21T20:54:00Z"/>
              </w:rPr>
            </w:pPr>
            <w:ins w:id="409" w:author="Zhaoya" w:date="2022-04-22T10:45:00Z">
              <w:r>
                <w:t>1b10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E46" w14:textId="7404B726" w:rsidR="008D6C78" w:rsidRDefault="008D6C78" w:rsidP="008D6C78">
            <w:pPr>
              <w:pStyle w:val="TAL"/>
              <w:rPr>
                <w:ins w:id="410" w:author="Zhaoya" w:date="2022-04-21T20:54:00Z"/>
                <w:lang w:eastAsia="zh-CN"/>
              </w:rPr>
            </w:pPr>
            <w:ins w:id="411" w:author="Zhaoya" w:date="2022-04-21T20:57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>
                <w:t xml:space="preserve"> message and a</w:t>
              </w:r>
              <w:r w:rsidRPr="001B0CC1">
                <w:t xml:space="preserve"> PDU SESSION ESTABLISHMENT ACCEPT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3E6" w14:textId="64536457" w:rsidR="008D6C78" w:rsidRPr="001B0CC1" w:rsidRDefault="008D6C78" w:rsidP="008D6C78">
            <w:pPr>
              <w:pStyle w:val="TAC"/>
              <w:rPr>
                <w:ins w:id="412" w:author="Zhaoya" w:date="2022-04-21T20:54:00Z"/>
              </w:rPr>
            </w:pPr>
            <w:ins w:id="413" w:author="Zhaoya" w:date="2022-04-21T20:57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6B5" w14:textId="77777777" w:rsidR="008D6C78" w:rsidRPr="001B0CC1" w:rsidRDefault="008D6C78" w:rsidP="008D6C78">
            <w:pPr>
              <w:pStyle w:val="TAL"/>
              <w:rPr>
                <w:ins w:id="414" w:author="Zhaoya" w:date="2022-04-21T20:57:00Z"/>
                <w:i/>
              </w:rPr>
            </w:pPr>
            <w:ins w:id="415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1616A5EA" w14:textId="77777777" w:rsidR="008D6C78" w:rsidRPr="001B0CC1" w:rsidRDefault="008D6C78" w:rsidP="008D6C78">
            <w:pPr>
              <w:pStyle w:val="TAL"/>
              <w:rPr>
                <w:ins w:id="416" w:author="Zhaoya" w:date="2022-04-21T20:57:00Z"/>
              </w:rPr>
            </w:pPr>
            <w:ins w:id="417" w:author="Zhaoya" w:date="2022-04-21T20:57:00Z">
              <w:r w:rsidRPr="001B0CC1">
                <w:t>5GMM: DL NAS TRANSPORT</w:t>
              </w:r>
            </w:ins>
          </w:p>
          <w:p w14:paraId="54842AAE" w14:textId="7DE7B268" w:rsidR="008D6C78" w:rsidRPr="001B0CC1" w:rsidRDefault="008D6C78" w:rsidP="008D6C78">
            <w:pPr>
              <w:pStyle w:val="TAL"/>
              <w:rPr>
                <w:ins w:id="418" w:author="Zhaoya" w:date="2022-04-21T20:54:00Z"/>
              </w:rPr>
            </w:pPr>
            <w:ins w:id="419" w:author="Zhaoya" w:date="2022-04-21T20:57:00Z">
              <w:r w:rsidRPr="001B0CC1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407" w14:textId="6BFBA1CA" w:rsidR="008D6C78" w:rsidRPr="001B0CC1" w:rsidRDefault="008D6C78" w:rsidP="008D6C78">
            <w:pPr>
              <w:pStyle w:val="TAC"/>
              <w:rPr>
                <w:ins w:id="420" w:author="Zhaoya" w:date="2022-04-21T20:54:00Z"/>
              </w:rPr>
            </w:pPr>
            <w:ins w:id="421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330" w14:textId="108848B2" w:rsidR="008D6C78" w:rsidRPr="001B0CC1" w:rsidRDefault="008D6C78" w:rsidP="008D6C78">
            <w:pPr>
              <w:pStyle w:val="TAC"/>
              <w:rPr>
                <w:ins w:id="422" w:author="Zhaoya" w:date="2022-04-21T20:54:00Z"/>
              </w:rPr>
            </w:pPr>
            <w:ins w:id="423" w:author="Zhaoya" w:date="2022-04-21T20:57:00Z">
              <w:r w:rsidRPr="001B0CC1">
                <w:t>-</w:t>
              </w:r>
            </w:ins>
          </w:p>
        </w:tc>
      </w:tr>
      <w:tr w:rsidR="008D6C78" w:rsidRPr="001B0CC1" w14:paraId="35390599" w14:textId="77777777" w:rsidTr="0069121E">
        <w:trPr>
          <w:ins w:id="424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166" w14:textId="0A0FFBFA" w:rsidR="008D6C78" w:rsidRPr="001B0CC1" w:rsidRDefault="008D6C78" w:rsidP="008D6C78">
            <w:pPr>
              <w:pStyle w:val="TAC"/>
              <w:rPr>
                <w:ins w:id="425" w:author="Zhaoya" w:date="2022-04-21T20:54:00Z"/>
              </w:rPr>
            </w:pPr>
            <w:ins w:id="426" w:author="Zhaoya" w:date="2022-04-22T10:45:00Z">
              <w:r>
                <w:t>1b11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1CF" w14:textId="28B5133E" w:rsidR="008D6C78" w:rsidRDefault="008D6C78" w:rsidP="008D6C78">
            <w:pPr>
              <w:pStyle w:val="TAL"/>
              <w:rPr>
                <w:ins w:id="427" w:author="Zhaoya" w:date="2022-04-21T20:54:00Z"/>
                <w:lang w:eastAsia="zh-CN"/>
              </w:rPr>
            </w:pPr>
            <w:ins w:id="428" w:author="Zhaoya" w:date="2022-04-21T20:57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E2E" w14:textId="0D4C24FD" w:rsidR="008D6C78" w:rsidRPr="001B0CC1" w:rsidRDefault="008D6C78" w:rsidP="008D6C78">
            <w:pPr>
              <w:pStyle w:val="TAC"/>
              <w:rPr>
                <w:ins w:id="429" w:author="Zhaoya" w:date="2022-04-21T20:54:00Z"/>
              </w:rPr>
            </w:pPr>
            <w:ins w:id="430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53C" w14:textId="01B62553" w:rsidR="008D6C78" w:rsidRPr="001B0CC1" w:rsidRDefault="008D6C78" w:rsidP="008D6C78">
            <w:pPr>
              <w:pStyle w:val="TAL"/>
              <w:rPr>
                <w:ins w:id="431" w:author="Zhaoya" w:date="2022-04-21T20:54:00Z"/>
              </w:rPr>
            </w:pPr>
            <w:ins w:id="432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CF4" w14:textId="19E9A062" w:rsidR="008D6C78" w:rsidRPr="001B0CC1" w:rsidRDefault="008D6C78" w:rsidP="008D6C78">
            <w:pPr>
              <w:pStyle w:val="TAC"/>
              <w:rPr>
                <w:ins w:id="433" w:author="Zhaoya" w:date="2022-04-21T20:54:00Z"/>
              </w:rPr>
            </w:pPr>
            <w:ins w:id="43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249" w14:textId="38B0A306" w:rsidR="008D6C78" w:rsidRPr="001B0CC1" w:rsidRDefault="008D6C78" w:rsidP="008D6C78">
            <w:pPr>
              <w:pStyle w:val="TAC"/>
              <w:rPr>
                <w:ins w:id="435" w:author="Zhaoya" w:date="2022-04-21T20:54:00Z"/>
              </w:rPr>
            </w:pPr>
            <w:ins w:id="436" w:author="Zhaoya" w:date="2022-04-21T20:57:00Z">
              <w:r w:rsidRPr="001B0CC1">
                <w:t>-</w:t>
              </w:r>
            </w:ins>
          </w:p>
        </w:tc>
      </w:tr>
      <w:tr w:rsidR="008D6C78" w:rsidRPr="001B0CC1" w14:paraId="7BD72B19" w14:textId="77777777" w:rsidTr="0069121E">
        <w:trPr>
          <w:ins w:id="43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892" w14:textId="05EA0869" w:rsidR="008D6C78" w:rsidRPr="001B0CC1" w:rsidRDefault="008D6C78" w:rsidP="008D6C78">
            <w:pPr>
              <w:pStyle w:val="TAC"/>
              <w:rPr>
                <w:ins w:id="438" w:author="Zhaoya" w:date="2022-04-21T20:54:00Z"/>
              </w:rPr>
            </w:pPr>
            <w:ins w:id="439" w:author="Zhaoya" w:date="2022-04-22T10:08:00Z">
              <w:r w:rsidRPr="004223AE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8A5" w14:textId="6EC7A723" w:rsidR="008D6C78" w:rsidRDefault="008D6C78" w:rsidP="008D6C78">
            <w:pPr>
              <w:pStyle w:val="TAL"/>
              <w:rPr>
                <w:ins w:id="440" w:author="Zhaoya" w:date="2022-04-21T20:54:00Z"/>
                <w:lang w:eastAsia="zh-CN"/>
              </w:rPr>
            </w:pPr>
            <w:ins w:id="441" w:author="Zhaoya" w:date="2022-04-22T10:08:00Z">
              <w:r w:rsidRPr="004223AE">
                <w:t xml:space="preserve">EXCEPTION: Step </w:t>
              </w:r>
            </w:ins>
            <w:ins w:id="442" w:author="Zhaoya" w:date="2022-04-22T11:00:00Z">
              <w:r w:rsidR="00EF17E8">
                <w:t>1b12</w:t>
              </w:r>
              <w:r w:rsidR="00EF17E8" w:rsidRPr="004223AE">
                <w:t>a1</w:t>
              </w:r>
            </w:ins>
            <w:ins w:id="443" w:author="Zhaoya" w:date="2022-04-22T10:08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975" w14:textId="133C0DAF" w:rsidR="008D6C78" w:rsidRPr="001B0CC1" w:rsidRDefault="008D6C78" w:rsidP="008D6C78">
            <w:pPr>
              <w:pStyle w:val="TAC"/>
              <w:rPr>
                <w:ins w:id="444" w:author="Zhaoya" w:date="2022-04-21T20:54:00Z"/>
              </w:rPr>
            </w:pPr>
            <w:ins w:id="445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1D" w14:textId="01E5B5F0" w:rsidR="008D6C78" w:rsidRPr="001B0CC1" w:rsidRDefault="008D6C78" w:rsidP="008D6C78">
            <w:pPr>
              <w:pStyle w:val="TAL"/>
              <w:rPr>
                <w:ins w:id="446" w:author="Zhaoya" w:date="2022-04-21T20:54:00Z"/>
              </w:rPr>
            </w:pPr>
            <w:ins w:id="447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9C" w14:textId="648176FA" w:rsidR="008D6C78" w:rsidRPr="001B0CC1" w:rsidRDefault="008D6C78" w:rsidP="008D6C78">
            <w:pPr>
              <w:pStyle w:val="TAC"/>
              <w:rPr>
                <w:ins w:id="448" w:author="Zhaoya" w:date="2022-04-21T20:54:00Z"/>
              </w:rPr>
            </w:pPr>
            <w:ins w:id="449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CD" w14:textId="11CB06AC" w:rsidR="008D6C78" w:rsidRPr="001B0CC1" w:rsidRDefault="004B730B" w:rsidP="008D6C78">
            <w:pPr>
              <w:pStyle w:val="TAC"/>
              <w:rPr>
                <w:ins w:id="450" w:author="Zhaoya" w:date="2022-04-21T20:54:00Z"/>
              </w:rPr>
            </w:pPr>
            <w:ins w:id="451" w:author="Zhaoya" w:date="2022-04-22T10:47:00Z">
              <w:r w:rsidRPr="001B0CC1">
                <w:t>-</w:t>
              </w:r>
            </w:ins>
          </w:p>
        </w:tc>
      </w:tr>
      <w:tr w:rsidR="008D6C78" w:rsidRPr="001B0CC1" w14:paraId="482135D9" w14:textId="77777777" w:rsidTr="0069121E">
        <w:trPr>
          <w:ins w:id="452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C31" w14:textId="0B1FD3B3" w:rsidR="008D6C78" w:rsidRPr="001B0CC1" w:rsidRDefault="00EF17E8" w:rsidP="008D6C78">
            <w:pPr>
              <w:pStyle w:val="TAC"/>
              <w:rPr>
                <w:ins w:id="453" w:author="Zhaoya" w:date="2022-04-21T20:54:00Z"/>
              </w:rPr>
            </w:pPr>
            <w:ins w:id="454" w:author="Zhaoya" w:date="2022-04-22T11:00:00Z">
              <w:r>
                <w:t>1b12</w:t>
              </w:r>
            </w:ins>
            <w:ins w:id="455" w:author="Zhaoya" w:date="2022-04-22T10:08:00Z">
              <w:r w:rsidR="008D6C78" w:rsidRPr="004223AE">
                <w:t>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BE4" w14:textId="1364ECD7" w:rsidR="008D6C78" w:rsidRDefault="008D6C78" w:rsidP="008D6C78">
            <w:pPr>
              <w:pStyle w:val="TAL"/>
              <w:rPr>
                <w:ins w:id="456" w:author="Zhaoya" w:date="2022-04-21T20:54:00Z"/>
                <w:lang w:eastAsia="zh-CN"/>
              </w:rPr>
            </w:pPr>
            <w:ins w:id="457" w:author="Zhaoya" w:date="2022-04-22T10:08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41E" w14:textId="21DE9FCA" w:rsidR="008D6C78" w:rsidRPr="001B0CC1" w:rsidRDefault="008D6C78" w:rsidP="008D6C78">
            <w:pPr>
              <w:pStyle w:val="TAC"/>
              <w:rPr>
                <w:ins w:id="458" w:author="Zhaoya" w:date="2022-04-21T20:54:00Z"/>
              </w:rPr>
            </w:pPr>
            <w:ins w:id="459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3E" w14:textId="74A4DE3F" w:rsidR="008D6C78" w:rsidRPr="001B0CC1" w:rsidRDefault="008D6C78" w:rsidP="008D6C78">
            <w:pPr>
              <w:pStyle w:val="TAL"/>
              <w:rPr>
                <w:ins w:id="460" w:author="Zhaoya" w:date="2022-04-21T20:54:00Z"/>
              </w:rPr>
            </w:pPr>
            <w:ins w:id="461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693F" w14:textId="73EF1D3B" w:rsidR="008D6C78" w:rsidRPr="001B0CC1" w:rsidRDefault="008D6C78" w:rsidP="008D6C78">
            <w:pPr>
              <w:pStyle w:val="TAC"/>
              <w:rPr>
                <w:ins w:id="462" w:author="Zhaoya" w:date="2022-04-21T20:54:00Z"/>
              </w:rPr>
            </w:pPr>
            <w:ins w:id="463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073" w14:textId="34CBA830" w:rsidR="008D6C78" w:rsidRPr="001B0CC1" w:rsidRDefault="004B730B" w:rsidP="008D6C78">
            <w:pPr>
              <w:pStyle w:val="TAC"/>
              <w:rPr>
                <w:ins w:id="464" w:author="Zhaoya" w:date="2022-04-21T20:54:00Z"/>
              </w:rPr>
            </w:pPr>
            <w:ins w:id="465" w:author="Zhaoya" w:date="2022-04-22T10:47:00Z">
              <w:r w:rsidRPr="001B0CC1">
                <w:t>-</w:t>
              </w:r>
            </w:ins>
          </w:p>
        </w:tc>
      </w:tr>
      <w:tr w:rsidR="00EF17E8" w:rsidRPr="001B0CC1" w14:paraId="251DBEE9" w14:textId="77777777" w:rsidTr="008224B2">
        <w:trPr>
          <w:ins w:id="466" w:author="Zhaoya" w:date="2022-04-22T11:0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FF4" w14:textId="7A94B6B9" w:rsidR="00EF17E8" w:rsidRPr="001B0CC1" w:rsidRDefault="00EF17E8" w:rsidP="00EF17E8">
            <w:pPr>
              <w:pStyle w:val="TAC"/>
              <w:jc w:val="left"/>
              <w:rPr>
                <w:ins w:id="467" w:author="Zhaoya" w:date="2022-04-22T11:03:00Z"/>
              </w:rPr>
            </w:pPr>
            <w:ins w:id="468" w:author="Zhaoya" w:date="2022-04-22T11:04:00Z">
              <w:r w:rsidRPr="0033396C">
                <w:t xml:space="preserve">Note </w:t>
              </w:r>
            </w:ins>
            <w:ins w:id="469" w:author="Zhaoya" w:date="2022-04-22T11:05:00Z">
              <w:r>
                <w:t>1</w:t>
              </w:r>
            </w:ins>
            <w:ins w:id="470" w:author="Zhaoya" w:date="2022-04-22T11:04:00Z">
              <w:r w:rsidRPr="0033396C">
                <w:t>:</w:t>
              </w:r>
              <w:r w:rsidRPr="0033396C">
                <w:tab/>
                <w:t>This could be done by e.g. MMI or AT command.</w:t>
              </w:r>
            </w:ins>
          </w:p>
        </w:tc>
      </w:tr>
    </w:tbl>
    <w:p w14:paraId="6B816901" w14:textId="77777777" w:rsidR="0069121E" w:rsidRDefault="0069121E" w:rsidP="0069121E">
      <w:pPr>
        <w:rPr>
          <w:ins w:id="471" w:author="Zhaoya" w:date="2022-04-22T11:08:00Z"/>
        </w:rPr>
      </w:pPr>
    </w:p>
    <w:p w14:paraId="171EB100" w14:textId="095264D7" w:rsidR="00195CDB" w:rsidRDefault="00195CDB" w:rsidP="00195CDB">
      <w:pPr>
        <w:pStyle w:val="H6"/>
        <w:rPr>
          <w:ins w:id="472" w:author="Zhaoya" w:date="2022-04-22T11:11:00Z"/>
        </w:rPr>
      </w:pPr>
      <w:bookmarkStart w:id="473" w:name="_Hlk76462844"/>
      <w:ins w:id="474" w:author="Zhaoya" w:date="2022-04-22T11:08:00Z">
        <w:r w:rsidRPr="001B0CC1">
          <w:t>4.9.</w:t>
        </w:r>
      </w:ins>
      <w:ins w:id="475" w:author="Zhaoya" w:date="2022-04-22T11:11:00Z">
        <w:r>
          <w:t>X</w:t>
        </w:r>
      </w:ins>
      <w:ins w:id="476" w:author="Zhaoya" w:date="2022-04-22T11:08:00Z">
        <w:r w:rsidRPr="001B0CC1">
          <w:t>.3</w:t>
        </w:r>
        <w:bookmarkEnd w:id="473"/>
        <w:r w:rsidRPr="001B0CC1">
          <w:tab/>
          <w:t>Specific message contents</w:t>
        </w:r>
      </w:ins>
    </w:p>
    <w:p w14:paraId="704DC27C" w14:textId="09277722" w:rsidR="00195CDB" w:rsidRPr="001B0CC1" w:rsidRDefault="00195CDB" w:rsidP="00195CDB">
      <w:pPr>
        <w:pStyle w:val="TH"/>
        <w:rPr>
          <w:ins w:id="477" w:author="Zhaoya" w:date="2022-04-22T11:12:00Z"/>
        </w:rPr>
      </w:pPr>
      <w:ins w:id="478" w:author="Zhaoya" w:date="2022-04-22T11:12:00Z">
        <w:r>
          <w:t>Table 4.9.X</w:t>
        </w:r>
        <w:r w:rsidRPr="001B0CC1">
          <w:t>.3-</w:t>
        </w:r>
        <w:r>
          <w:t>1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479" w:author="Zhaoya" w:date="2022-04-22T11:16:00Z">
        <w:r w:rsidRPr="00F62DDE">
          <w:rPr>
            <w:lang w:val="fr-FR"/>
          </w:rPr>
          <w:t>PDU SESSION ESTABLISHMENT REQUEST</w:t>
        </w:r>
      </w:ins>
      <w:ins w:id="480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481" w:author="Zhaoya" w:date="2022-04-22T11:30:00Z">
        <w:r w:rsidR="00A15214">
          <w:t>1a9</w:t>
        </w:r>
      </w:ins>
      <w:ins w:id="482" w:author="Zhaoya" w:date="2022-04-22T11:12:00Z">
        <w:r w:rsidRPr="001B0CC1">
          <w:t xml:space="preserve">, </w:t>
        </w:r>
      </w:ins>
      <w:ins w:id="483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484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7590C30D" w14:textId="77777777" w:rsidTr="00A15214">
        <w:trPr>
          <w:gridBefore w:val="1"/>
          <w:wBefore w:w="9" w:type="dxa"/>
          <w:ins w:id="485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722AF89E" w14:textId="6E0CDA48" w:rsidR="00195CDB" w:rsidRPr="001B0CC1" w:rsidRDefault="00195CDB" w:rsidP="008224B2">
            <w:pPr>
              <w:pStyle w:val="TAL"/>
              <w:rPr>
                <w:ins w:id="486" w:author="Zhaoya" w:date="2022-04-22T11:12:00Z"/>
              </w:rPr>
            </w:pPr>
            <w:ins w:id="487" w:author="Zhaoya" w:date="2022-04-22T11:12:00Z">
              <w:r w:rsidRPr="001B0CC1">
                <w:t>Derivation Path:</w:t>
              </w:r>
              <w:r w:rsidR="00A15214">
                <w:t xml:space="preserve"> Table 4.7.2-</w:t>
              </w:r>
            </w:ins>
            <w:ins w:id="488" w:author="Zhaoya" w:date="2022-04-22T11:27:00Z">
              <w:r w:rsidR="00A15214">
                <w:t>1</w:t>
              </w:r>
            </w:ins>
            <w:ins w:id="489" w:author="Zhaoya" w:date="2022-04-22T11:12:00Z">
              <w:r w:rsidRPr="001B0CC1">
                <w:t>.</w:t>
              </w:r>
            </w:ins>
          </w:p>
        </w:tc>
      </w:tr>
      <w:tr w:rsidR="00195CDB" w:rsidRPr="001B0CC1" w14:paraId="5A844154" w14:textId="77777777" w:rsidTr="00A15214">
        <w:tblPrEx>
          <w:tblCellMar>
            <w:left w:w="108" w:type="dxa"/>
            <w:right w:w="108" w:type="dxa"/>
          </w:tblCellMar>
        </w:tblPrEx>
        <w:trPr>
          <w:ins w:id="490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4D97BB17" w14:textId="77777777" w:rsidR="00195CDB" w:rsidRPr="001B0CC1" w:rsidRDefault="00195CDB" w:rsidP="008224B2">
            <w:pPr>
              <w:pStyle w:val="TAH"/>
              <w:rPr>
                <w:ins w:id="491" w:author="Zhaoya" w:date="2022-04-22T11:12:00Z"/>
              </w:rPr>
            </w:pPr>
            <w:ins w:id="492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0F13473" w14:textId="77777777" w:rsidR="00195CDB" w:rsidRPr="001B0CC1" w:rsidRDefault="00195CDB" w:rsidP="008224B2">
            <w:pPr>
              <w:pStyle w:val="TAH"/>
              <w:rPr>
                <w:ins w:id="493" w:author="Zhaoya" w:date="2022-04-22T11:12:00Z"/>
              </w:rPr>
            </w:pPr>
            <w:ins w:id="494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0760A79" w14:textId="77777777" w:rsidR="00195CDB" w:rsidRPr="001B0CC1" w:rsidRDefault="00195CDB" w:rsidP="008224B2">
            <w:pPr>
              <w:pStyle w:val="TAH"/>
              <w:rPr>
                <w:ins w:id="495" w:author="Zhaoya" w:date="2022-04-22T11:12:00Z"/>
              </w:rPr>
            </w:pPr>
            <w:ins w:id="496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B7CB6F8" w14:textId="77777777" w:rsidR="00195CDB" w:rsidRPr="001B0CC1" w:rsidRDefault="00195CDB" w:rsidP="008224B2">
            <w:pPr>
              <w:pStyle w:val="TAH"/>
              <w:rPr>
                <w:ins w:id="497" w:author="Zhaoya" w:date="2022-04-22T11:12:00Z"/>
              </w:rPr>
            </w:pPr>
            <w:ins w:id="498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716F44EF" w14:textId="77777777" w:rsidTr="00A15214">
        <w:tblPrEx>
          <w:tblCellMar>
            <w:left w:w="108" w:type="dxa"/>
            <w:right w:w="108" w:type="dxa"/>
          </w:tblCellMar>
        </w:tblPrEx>
        <w:trPr>
          <w:ins w:id="49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1ECB0950" w14:textId="46312376" w:rsidR="00195CDB" w:rsidRPr="001B0CC1" w:rsidRDefault="00A15214" w:rsidP="008224B2">
            <w:pPr>
              <w:pStyle w:val="TAL"/>
              <w:rPr>
                <w:ins w:id="500" w:author="Zhaoya" w:date="2022-04-22T11:12:00Z"/>
              </w:rPr>
            </w:pPr>
            <w:ins w:id="501" w:author="Zhaoya" w:date="2022-04-22T11:2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6E30F4B6" w14:textId="7E98F589" w:rsidR="00195CDB" w:rsidRPr="00A15214" w:rsidRDefault="00A15214" w:rsidP="00A15214">
            <w:pPr>
              <w:pStyle w:val="TH"/>
              <w:spacing w:before="0" w:after="0"/>
              <w:jc w:val="left"/>
              <w:rPr>
                <w:ins w:id="502" w:author="Zhaoya" w:date="2022-04-22T11:12:00Z"/>
                <w:b w:val="0"/>
              </w:rPr>
            </w:pPr>
            <w:ins w:id="503" w:author="Zhaoya" w:date="2022-04-22T11:27:00Z">
              <w:r w:rsidRPr="00E31896">
                <w:rPr>
                  <w:b w:val="0"/>
                  <w:iCs/>
                  <w:sz w:val="18"/>
                </w:rPr>
                <w:t>Not prese</w:t>
              </w:r>
            </w:ins>
            <w:ins w:id="504" w:author="Zhaoya" w:date="2022-04-22T11:28:00Z">
              <w:r w:rsidRPr="00E31896">
                <w:rPr>
                  <w:b w:val="0"/>
                  <w:iCs/>
                  <w:sz w:val="18"/>
                </w:rPr>
                <w:t>n</w:t>
              </w:r>
            </w:ins>
            <w:ins w:id="505" w:author="Zhaoya" w:date="2022-04-22T11:27:00Z">
              <w:r w:rsidRPr="00E31896">
                <w:rPr>
                  <w:b w:val="0"/>
                  <w:iCs/>
                  <w:sz w:val="18"/>
                </w:rPr>
                <w:t>t</w:t>
              </w:r>
            </w:ins>
          </w:p>
        </w:tc>
        <w:tc>
          <w:tcPr>
            <w:tcW w:w="1700" w:type="dxa"/>
            <w:shd w:val="clear" w:color="auto" w:fill="auto"/>
          </w:tcPr>
          <w:p w14:paraId="6728E23A" w14:textId="77777777" w:rsidR="00195CDB" w:rsidRPr="001B0CC1" w:rsidRDefault="00195CDB" w:rsidP="008224B2">
            <w:pPr>
              <w:pStyle w:val="TAL"/>
              <w:rPr>
                <w:ins w:id="506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267BAB81" w14:textId="77777777" w:rsidR="00195CDB" w:rsidRPr="001B0CC1" w:rsidRDefault="00195CDB" w:rsidP="008224B2">
            <w:pPr>
              <w:pStyle w:val="TAL"/>
              <w:rPr>
                <w:ins w:id="507" w:author="Zhaoya" w:date="2022-04-22T11:12:00Z"/>
              </w:rPr>
            </w:pPr>
          </w:p>
        </w:tc>
      </w:tr>
    </w:tbl>
    <w:p w14:paraId="4B1CF6CF" w14:textId="77777777" w:rsidR="00195CDB" w:rsidRDefault="00195CDB" w:rsidP="00A15214">
      <w:pPr>
        <w:rPr>
          <w:ins w:id="508" w:author="Zhaoya" w:date="2022-04-22T11:12:00Z"/>
        </w:rPr>
      </w:pPr>
    </w:p>
    <w:p w14:paraId="40450EC8" w14:textId="3A42D284" w:rsidR="00195CDB" w:rsidRPr="001B0CC1" w:rsidRDefault="00195CDB" w:rsidP="00195CDB">
      <w:pPr>
        <w:pStyle w:val="TH"/>
        <w:rPr>
          <w:ins w:id="509" w:author="Zhaoya" w:date="2022-04-22T11:12:00Z"/>
        </w:rPr>
      </w:pPr>
      <w:ins w:id="510" w:author="Zhaoya" w:date="2022-04-22T11:12:00Z">
        <w:r w:rsidRPr="001B0CC1">
          <w:t>Table 4.9.</w:t>
        </w:r>
      </w:ins>
      <w:ins w:id="511" w:author="Zhaoya" w:date="2022-04-22T11:19:00Z">
        <w:r w:rsidR="002A1F00">
          <w:rPr>
            <w:rFonts w:hint="eastAsia"/>
            <w:lang w:eastAsia="zh-CN"/>
          </w:rPr>
          <w:t>X</w:t>
        </w:r>
      </w:ins>
      <w:ins w:id="512" w:author="Zhaoya" w:date="2022-04-22T11:12:00Z">
        <w:r w:rsidRPr="001B0CC1">
          <w:t>.3-</w:t>
        </w:r>
      </w:ins>
      <w:ins w:id="513" w:author="Zhaoya" w:date="2022-04-22T11:19:00Z">
        <w:r w:rsidR="002A1F00">
          <w:t>2</w:t>
        </w:r>
      </w:ins>
      <w:ins w:id="514" w:author="Zhaoya" w:date="2022-04-22T11:12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515" w:author="Zhaoya" w:date="2022-04-22T11:20:00Z">
        <w:r w:rsidR="002A1F00" w:rsidRPr="001B0CC1">
          <w:t xml:space="preserve">PDU SESSION MODIFICATION </w:t>
        </w:r>
        <w:r w:rsidR="002A1F00">
          <w:t>REQUEST</w:t>
        </w:r>
      </w:ins>
      <w:ins w:id="516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517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a14</w:t>
        </w:r>
      </w:ins>
      <w:ins w:id="518" w:author="Zhaoya" w:date="2022-04-22T11:12:00Z">
        <w:r w:rsidRPr="001B0CC1">
          <w:t xml:space="preserve">, </w:t>
        </w:r>
      </w:ins>
      <w:ins w:id="519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520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92B9904" w14:textId="77777777" w:rsidTr="00E31896">
        <w:trPr>
          <w:gridBefore w:val="1"/>
          <w:wBefore w:w="9" w:type="dxa"/>
          <w:ins w:id="521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3454ED97" w14:textId="7E1EF4CA" w:rsidR="00195CDB" w:rsidRPr="001B0CC1" w:rsidRDefault="00195CDB" w:rsidP="008224B2">
            <w:pPr>
              <w:pStyle w:val="TAL"/>
              <w:rPr>
                <w:ins w:id="522" w:author="Zhaoya" w:date="2022-04-22T11:12:00Z"/>
              </w:rPr>
            </w:pPr>
            <w:ins w:id="523" w:author="Zhaoya" w:date="2022-04-22T11:12:00Z">
              <w:r w:rsidRPr="001B0CC1">
                <w:t>Derivation Path: Table 4.7.2-</w:t>
              </w:r>
            </w:ins>
            <w:ins w:id="524" w:author="Zhaoya" w:date="2022-04-22T11:28:00Z">
              <w:r w:rsidR="00A15214">
                <w:t>7</w:t>
              </w:r>
            </w:ins>
            <w:ins w:id="525" w:author="Zhaoya" w:date="2022-04-22T11:12:00Z">
              <w:r w:rsidRPr="001B0CC1">
                <w:t>.</w:t>
              </w:r>
            </w:ins>
          </w:p>
        </w:tc>
      </w:tr>
      <w:tr w:rsidR="00195CDB" w:rsidRPr="001B0CC1" w14:paraId="5F561F56" w14:textId="77777777" w:rsidTr="00E31896">
        <w:tblPrEx>
          <w:tblCellMar>
            <w:left w:w="108" w:type="dxa"/>
            <w:right w:w="108" w:type="dxa"/>
          </w:tblCellMar>
        </w:tblPrEx>
        <w:trPr>
          <w:ins w:id="526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5899FC27" w14:textId="77777777" w:rsidR="00195CDB" w:rsidRPr="001B0CC1" w:rsidRDefault="00195CDB" w:rsidP="008224B2">
            <w:pPr>
              <w:pStyle w:val="TAH"/>
              <w:rPr>
                <w:ins w:id="527" w:author="Zhaoya" w:date="2022-04-22T11:12:00Z"/>
              </w:rPr>
            </w:pPr>
            <w:ins w:id="528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D4A6C78" w14:textId="77777777" w:rsidR="00195CDB" w:rsidRPr="001B0CC1" w:rsidRDefault="00195CDB" w:rsidP="008224B2">
            <w:pPr>
              <w:pStyle w:val="TAH"/>
              <w:rPr>
                <w:ins w:id="529" w:author="Zhaoya" w:date="2022-04-22T11:12:00Z"/>
              </w:rPr>
            </w:pPr>
            <w:ins w:id="530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303C38" w14:textId="77777777" w:rsidR="00195CDB" w:rsidRPr="001B0CC1" w:rsidRDefault="00195CDB" w:rsidP="008224B2">
            <w:pPr>
              <w:pStyle w:val="TAH"/>
              <w:rPr>
                <w:ins w:id="531" w:author="Zhaoya" w:date="2022-04-22T11:12:00Z"/>
              </w:rPr>
            </w:pPr>
            <w:ins w:id="532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482F74C" w14:textId="77777777" w:rsidR="00195CDB" w:rsidRPr="001B0CC1" w:rsidRDefault="00195CDB" w:rsidP="008224B2">
            <w:pPr>
              <w:pStyle w:val="TAH"/>
              <w:rPr>
                <w:ins w:id="533" w:author="Zhaoya" w:date="2022-04-22T11:12:00Z"/>
              </w:rPr>
            </w:pPr>
            <w:ins w:id="534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2824BEA7" w14:textId="77777777" w:rsidTr="00E31896">
        <w:tblPrEx>
          <w:tblCellMar>
            <w:left w:w="108" w:type="dxa"/>
            <w:right w:w="108" w:type="dxa"/>
          </w:tblCellMar>
        </w:tblPrEx>
        <w:trPr>
          <w:ins w:id="535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05FD027C" w14:textId="05E91499" w:rsidR="00195CDB" w:rsidRPr="001B0CC1" w:rsidRDefault="00A15214" w:rsidP="008224B2">
            <w:pPr>
              <w:pStyle w:val="TAL"/>
              <w:rPr>
                <w:ins w:id="536" w:author="Zhaoya" w:date="2022-04-22T11:12:00Z"/>
              </w:rPr>
            </w:pPr>
            <w:ins w:id="537" w:author="Zhaoya" w:date="2022-04-22T11:3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654F329" w14:textId="333B6DBD" w:rsidR="00195CDB" w:rsidRPr="001B0CC1" w:rsidRDefault="00195CDB" w:rsidP="008224B2">
            <w:pPr>
              <w:pStyle w:val="TAL"/>
              <w:rPr>
                <w:ins w:id="538" w:author="Zhaoya" w:date="2022-04-22T11:12:00Z"/>
              </w:rPr>
            </w:pPr>
          </w:p>
        </w:tc>
        <w:tc>
          <w:tcPr>
            <w:tcW w:w="1700" w:type="dxa"/>
            <w:shd w:val="clear" w:color="auto" w:fill="auto"/>
          </w:tcPr>
          <w:p w14:paraId="14015ADE" w14:textId="77777777" w:rsidR="00195CDB" w:rsidRPr="001B0CC1" w:rsidRDefault="00195CDB" w:rsidP="008224B2">
            <w:pPr>
              <w:pStyle w:val="TAL"/>
              <w:rPr>
                <w:ins w:id="539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307AA80" w14:textId="77777777" w:rsidR="00195CDB" w:rsidRPr="001B0CC1" w:rsidRDefault="00195CDB" w:rsidP="008224B2">
            <w:pPr>
              <w:pStyle w:val="TAL"/>
              <w:rPr>
                <w:ins w:id="540" w:author="Zhaoya" w:date="2022-04-22T11:12:00Z"/>
              </w:rPr>
            </w:pPr>
          </w:p>
        </w:tc>
      </w:tr>
      <w:tr w:rsidR="00E31896" w:rsidRPr="001B0CC1" w14:paraId="16A2A367" w14:textId="77777777" w:rsidTr="00E31896">
        <w:tblPrEx>
          <w:tblCellMar>
            <w:left w:w="108" w:type="dxa"/>
            <w:right w:w="108" w:type="dxa"/>
          </w:tblCellMar>
        </w:tblPrEx>
        <w:trPr>
          <w:ins w:id="541" w:author="Zhaoya" w:date="2022-04-22T11:39:00Z"/>
        </w:trPr>
        <w:tc>
          <w:tcPr>
            <w:tcW w:w="4535" w:type="dxa"/>
            <w:gridSpan w:val="2"/>
            <w:shd w:val="clear" w:color="auto" w:fill="auto"/>
          </w:tcPr>
          <w:p w14:paraId="2DD7D514" w14:textId="6F08A5B7" w:rsidR="00E31896" w:rsidRDefault="00E31896" w:rsidP="00E31896">
            <w:pPr>
              <w:pStyle w:val="TAL"/>
              <w:rPr>
                <w:ins w:id="542" w:author="Zhaoya" w:date="2022-04-22T11:39:00Z"/>
              </w:rPr>
            </w:pPr>
            <w:ins w:id="543" w:author="Zhaoya" w:date="2022-04-22T11:41:00Z">
              <w:r w:rsidRPr="001B0CC1">
                <w:t xml:space="preserve">  </w:t>
              </w:r>
            </w:ins>
            <w:ins w:id="544" w:author="Zhaoya" w:date="2022-04-22T11:39:00Z">
              <w:r>
                <w:t>MBS session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C161B89" w14:textId="77777777" w:rsidR="00E31896" w:rsidRPr="001B0CC1" w:rsidRDefault="00E31896" w:rsidP="008224B2">
            <w:pPr>
              <w:pStyle w:val="TAL"/>
              <w:rPr>
                <w:ins w:id="545" w:author="Zhaoya" w:date="2022-04-22T11:39:00Z"/>
              </w:rPr>
            </w:pPr>
          </w:p>
        </w:tc>
        <w:tc>
          <w:tcPr>
            <w:tcW w:w="1700" w:type="dxa"/>
            <w:shd w:val="clear" w:color="auto" w:fill="auto"/>
          </w:tcPr>
          <w:p w14:paraId="072B2440" w14:textId="77777777" w:rsidR="00E31896" w:rsidRPr="001B0CC1" w:rsidRDefault="00E31896" w:rsidP="008224B2">
            <w:pPr>
              <w:pStyle w:val="TAL"/>
              <w:rPr>
                <w:ins w:id="546" w:author="Zhaoya" w:date="2022-04-22T11:39:00Z"/>
              </w:rPr>
            </w:pPr>
          </w:p>
        </w:tc>
        <w:tc>
          <w:tcPr>
            <w:tcW w:w="1245" w:type="dxa"/>
            <w:shd w:val="clear" w:color="auto" w:fill="auto"/>
          </w:tcPr>
          <w:p w14:paraId="1D1A57AF" w14:textId="77777777" w:rsidR="00E31896" w:rsidRPr="001B0CC1" w:rsidRDefault="00E31896" w:rsidP="008224B2">
            <w:pPr>
              <w:pStyle w:val="TAL"/>
              <w:rPr>
                <w:ins w:id="547" w:author="Zhaoya" w:date="2022-04-22T11:39:00Z"/>
              </w:rPr>
            </w:pPr>
          </w:p>
        </w:tc>
      </w:tr>
      <w:tr w:rsidR="00195CDB" w:rsidRPr="001B0CC1" w14:paraId="0BD46625" w14:textId="77777777" w:rsidTr="00E31896">
        <w:tblPrEx>
          <w:tblCellMar>
            <w:left w:w="108" w:type="dxa"/>
            <w:right w:w="108" w:type="dxa"/>
          </w:tblCellMar>
        </w:tblPrEx>
        <w:trPr>
          <w:ins w:id="548" w:author="Zhaoya" w:date="2022-04-22T11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2D174" w14:textId="20A474EA" w:rsidR="00195CDB" w:rsidRPr="001B0CC1" w:rsidRDefault="00E31896" w:rsidP="008224B2">
            <w:pPr>
              <w:pStyle w:val="TAL"/>
              <w:rPr>
                <w:ins w:id="549" w:author="Zhaoya" w:date="2022-04-22T11:12:00Z"/>
              </w:rPr>
            </w:pPr>
            <w:ins w:id="550" w:author="Zhaoya" w:date="2022-04-22T11:41:00Z">
              <w:r w:rsidRPr="001B0CC1">
                <w:t xml:space="preserve">    </w:t>
              </w:r>
            </w:ins>
            <w:ins w:id="551" w:author="Zhaoya" w:date="2022-04-22T11:39:00Z">
              <w:r>
                <w:t>MBS operation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B1A1F3C" w14:textId="6974B436" w:rsidR="00195CDB" w:rsidRPr="001B0CC1" w:rsidRDefault="00E31896" w:rsidP="008224B2">
            <w:pPr>
              <w:pStyle w:val="TAL"/>
              <w:rPr>
                <w:ins w:id="552" w:author="Zhaoya" w:date="2022-04-22T11:12:00Z"/>
              </w:rPr>
            </w:pPr>
            <w:ins w:id="553" w:author="Zhaoya" w:date="2022-04-22T11:43:00Z">
              <w:r w:rsidRPr="001B0CC1">
                <w:t>‘0</w:t>
              </w:r>
            </w:ins>
            <w:ins w:id="554" w:author="Zhaoya" w:date="2022-04-22T11:44:00Z">
              <w:r>
                <w:t>1</w:t>
              </w:r>
            </w:ins>
            <w:ins w:id="555" w:author="Zhaoya" w:date="2022-04-22T11:43:00Z"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342D47AB" w14:textId="13B9518D" w:rsidR="00195CDB" w:rsidRPr="001B0CC1" w:rsidRDefault="00E31896" w:rsidP="008224B2">
            <w:pPr>
              <w:pStyle w:val="TAL"/>
              <w:rPr>
                <w:ins w:id="556" w:author="Zhaoya" w:date="2022-04-22T11:12:00Z"/>
              </w:rPr>
            </w:pPr>
            <w:ins w:id="557" w:author="Zhaoya" w:date="2022-04-22T11:40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48234329" w14:textId="77777777" w:rsidR="00195CDB" w:rsidRPr="001B0CC1" w:rsidRDefault="00195CDB" w:rsidP="008224B2">
            <w:pPr>
              <w:pStyle w:val="TAL"/>
              <w:rPr>
                <w:ins w:id="558" w:author="Zhaoya" w:date="2022-04-22T11:12:00Z"/>
              </w:rPr>
            </w:pPr>
          </w:p>
        </w:tc>
      </w:tr>
      <w:tr w:rsidR="00195CDB" w:rsidRPr="001B0CC1" w14:paraId="3128A090" w14:textId="77777777" w:rsidTr="00E31896">
        <w:trPr>
          <w:ins w:id="55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6E5F62A5" w14:textId="2AB63ED0" w:rsidR="00195CDB" w:rsidRPr="001B0CC1" w:rsidRDefault="00E31896" w:rsidP="008224B2">
            <w:pPr>
              <w:pStyle w:val="TAL"/>
              <w:rPr>
                <w:ins w:id="560" w:author="Zhaoya" w:date="2022-04-22T11:12:00Z"/>
              </w:rPr>
            </w:pPr>
            <w:ins w:id="561" w:author="Zhaoya" w:date="2022-04-22T11:41:00Z">
              <w:r w:rsidRPr="001B0CC1">
                <w:t xml:space="preserve">    </w:t>
              </w:r>
            </w:ins>
            <w:ins w:id="562" w:author="Zhaoya" w:date="2022-04-22T11:39:00Z"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5C583F89" w14:textId="311E8301" w:rsidR="00195CDB" w:rsidRPr="008224B2" w:rsidRDefault="008224B2" w:rsidP="008224B2">
            <w:pPr>
              <w:pStyle w:val="TAL"/>
              <w:rPr>
                <w:ins w:id="563" w:author="Zhaoya" w:date="2022-04-22T11:12:00Z"/>
                <w:highlight w:val="yellow"/>
              </w:rPr>
            </w:pPr>
            <w:ins w:id="564" w:author="Zhaoya" w:date="2022-08-12T10:57:00Z">
              <w:r w:rsidRPr="008224B2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408A64AE" w14:textId="4963FC6D" w:rsidR="00195CDB" w:rsidRPr="001B0CC1" w:rsidRDefault="00195CDB" w:rsidP="008224B2">
            <w:pPr>
              <w:pStyle w:val="TAL"/>
              <w:rPr>
                <w:ins w:id="565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8452EFF" w14:textId="77777777" w:rsidR="00195CDB" w:rsidRPr="001B0CC1" w:rsidRDefault="00195CDB" w:rsidP="008224B2">
            <w:pPr>
              <w:pStyle w:val="TAL"/>
              <w:rPr>
                <w:ins w:id="566" w:author="Zhaoya" w:date="2022-04-22T11:12:00Z"/>
              </w:rPr>
            </w:pPr>
          </w:p>
        </w:tc>
      </w:tr>
      <w:tr w:rsidR="00E31896" w:rsidRPr="001B0CC1" w14:paraId="0BAF2C2B" w14:textId="77777777" w:rsidTr="00544311">
        <w:trPr>
          <w:trHeight w:val="1060"/>
          <w:ins w:id="567" w:author="Zhaoya" w:date="2022-04-22T11:40:00Z"/>
        </w:trPr>
        <w:tc>
          <w:tcPr>
            <w:tcW w:w="4535" w:type="dxa"/>
            <w:gridSpan w:val="2"/>
            <w:shd w:val="clear" w:color="auto" w:fill="auto"/>
          </w:tcPr>
          <w:p w14:paraId="7BAD0941" w14:textId="586A2EF6" w:rsidR="00E31896" w:rsidRDefault="00E31896" w:rsidP="008224B2">
            <w:pPr>
              <w:pStyle w:val="TAL"/>
              <w:rPr>
                <w:ins w:id="568" w:author="Zhaoya" w:date="2022-04-22T11:40:00Z"/>
              </w:rPr>
            </w:pPr>
            <w:ins w:id="569" w:author="Zhaoya" w:date="2022-04-22T11:41:00Z">
              <w:r w:rsidRPr="001B0CC1">
                <w:t xml:space="preserve">    </w:t>
              </w:r>
            </w:ins>
            <w:ins w:id="570" w:author="Zhaoya" w:date="2022-04-22T11:40:00Z"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3848FD1F" w14:textId="76BA60F9" w:rsidR="00E31896" w:rsidRPr="00544311" w:rsidRDefault="00544311" w:rsidP="00544311">
            <w:pPr>
              <w:pStyle w:val="TAL"/>
              <w:rPr>
                <w:ins w:id="571" w:author="Zhaoya" w:date="2022-04-22T11:40:00Z"/>
                <w:highlight w:val="yellow"/>
              </w:rPr>
            </w:pPr>
            <w:ins w:id="572" w:author="Zhaoya" w:date="2022-08-12T18:02:00Z">
              <w:r>
                <w:rPr>
                  <w:highlight w:val="yellow"/>
                </w:rPr>
                <w:t>P</w:t>
              </w:r>
            </w:ins>
            <w:ins w:id="573" w:author="Zhaoya" w:date="2022-08-12T18:01:00Z">
              <w:r w:rsidRPr="00544311">
                <w:rPr>
                  <w:highlight w:val="yellow"/>
                </w:rPr>
                <w:t>resent but value not checked,</w:t>
              </w:r>
            </w:ins>
            <w:ins w:id="574" w:author="Zhaoya" w:date="2022-08-12T18:02:00Z">
              <w:r>
                <w:rPr>
                  <w:highlight w:val="yellow"/>
                </w:rPr>
                <w:t xml:space="preserve"> </w:t>
              </w:r>
            </w:ins>
            <w:ins w:id="575" w:author="Zhaoya" w:date="2022-08-12T18:01:00Z">
              <w:r w:rsidRPr="00544311">
                <w:rPr>
                  <w:highlight w:val="yellow"/>
                </w:rPr>
                <w:t>the value is set according to the parameter given in the test case</w:t>
              </w:r>
            </w:ins>
          </w:p>
        </w:tc>
        <w:tc>
          <w:tcPr>
            <w:tcW w:w="1700" w:type="dxa"/>
            <w:shd w:val="clear" w:color="auto" w:fill="auto"/>
          </w:tcPr>
          <w:p w14:paraId="63236780" w14:textId="561FD754" w:rsidR="00E31896" w:rsidRPr="001B0CC1" w:rsidRDefault="00E31896" w:rsidP="008224B2">
            <w:pPr>
              <w:pStyle w:val="TAL"/>
              <w:rPr>
                <w:ins w:id="576" w:author="Zhaoya" w:date="2022-04-22T11:40:00Z"/>
              </w:rPr>
            </w:pPr>
          </w:p>
        </w:tc>
        <w:tc>
          <w:tcPr>
            <w:tcW w:w="1245" w:type="dxa"/>
            <w:shd w:val="clear" w:color="auto" w:fill="auto"/>
          </w:tcPr>
          <w:p w14:paraId="60468026" w14:textId="77777777" w:rsidR="00E31896" w:rsidRPr="001B0CC1" w:rsidRDefault="00E31896" w:rsidP="008224B2">
            <w:pPr>
              <w:pStyle w:val="TAL"/>
              <w:rPr>
                <w:ins w:id="577" w:author="Zhaoya" w:date="2022-04-22T11:40:00Z"/>
              </w:rPr>
            </w:pPr>
          </w:p>
        </w:tc>
      </w:tr>
    </w:tbl>
    <w:p w14:paraId="1F4F4CE1" w14:textId="77777777" w:rsidR="00195CDB" w:rsidRPr="00544311" w:rsidRDefault="00195CDB" w:rsidP="00A15214">
      <w:pPr>
        <w:rPr>
          <w:ins w:id="578" w:author="Zhaoya" w:date="2022-04-22T11:12:00Z"/>
        </w:rPr>
      </w:pPr>
    </w:p>
    <w:p w14:paraId="093927FE" w14:textId="72C0667D" w:rsidR="00195CDB" w:rsidRPr="001B0CC1" w:rsidRDefault="00195CDB" w:rsidP="00195CDB">
      <w:pPr>
        <w:pStyle w:val="TH"/>
        <w:rPr>
          <w:ins w:id="579" w:author="Zhaoya" w:date="2022-04-22T11:12:00Z"/>
        </w:rPr>
      </w:pPr>
      <w:ins w:id="580" w:author="Zhaoya" w:date="2022-04-22T11:12:00Z">
        <w:r w:rsidRPr="001B0CC1">
          <w:lastRenderedPageBreak/>
          <w:t>Table 4.9.</w:t>
        </w:r>
      </w:ins>
      <w:ins w:id="581" w:author="Zhaoya" w:date="2022-04-22T11:20:00Z">
        <w:r w:rsidR="002A1F00">
          <w:rPr>
            <w:rFonts w:hint="eastAsia"/>
            <w:lang w:eastAsia="zh-CN"/>
          </w:rPr>
          <w:t>X</w:t>
        </w:r>
      </w:ins>
      <w:ins w:id="582" w:author="Zhaoya" w:date="2022-04-22T11:12:00Z">
        <w:r w:rsidRPr="001B0CC1">
          <w:t>.3-3:</w:t>
        </w:r>
        <w:r w:rsidRPr="001B0CC1">
          <w:rPr>
            <w:i/>
            <w:iCs/>
          </w:rPr>
          <w:t xml:space="preserve"> </w:t>
        </w:r>
      </w:ins>
      <w:ins w:id="583" w:author="Zhaoya" w:date="2022-04-22T11:20:00Z">
        <w:r w:rsidR="002A1F00" w:rsidRPr="001B0CC1">
          <w:t>PDU SESSION MODIFICATION COMMAND</w:t>
        </w:r>
      </w:ins>
      <w:ins w:id="584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585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a15</w:t>
        </w:r>
      </w:ins>
      <w:ins w:id="586" w:author="Zhaoya" w:date="2022-04-22T11:12:00Z">
        <w:r w:rsidRPr="001B0CC1">
          <w:t xml:space="preserve">, </w:t>
        </w:r>
      </w:ins>
      <w:ins w:id="587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588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24B2" w:rsidRPr="001B0CC1" w14:paraId="64B1A572" w14:textId="77777777" w:rsidTr="008224B2">
        <w:trPr>
          <w:gridBefore w:val="1"/>
          <w:wBefore w:w="9" w:type="dxa"/>
          <w:ins w:id="589" w:author="Zhaoya" w:date="2022-08-12T10:46:00Z"/>
        </w:trPr>
        <w:tc>
          <w:tcPr>
            <w:tcW w:w="9738" w:type="dxa"/>
            <w:gridSpan w:val="4"/>
            <w:shd w:val="clear" w:color="auto" w:fill="auto"/>
          </w:tcPr>
          <w:p w14:paraId="40E678B6" w14:textId="4F5A95F8" w:rsidR="008224B2" w:rsidRPr="001B0CC1" w:rsidRDefault="008224B2" w:rsidP="008224B2">
            <w:pPr>
              <w:pStyle w:val="TAL"/>
              <w:rPr>
                <w:ins w:id="590" w:author="Zhaoya" w:date="2022-08-12T10:46:00Z"/>
              </w:rPr>
            </w:pPr>
            <w:ins w:id="591" w:author="Zhaoya" w:date="2022-08-12T10:46:00Z">
              <w:r w:rsidRPr="001B0CC1">
                <w:t>Derivation Path: Table 4.7.2-</w:t>
              </w:r>
              <w:r>
                <w:t>9</w:t>
              </w:r>
              <w:r w:rsidRPr="001B0CC1">
                <w:t>.</w:t>
              </w:r>
            </w:ins>
          </w:p>
        </w:tc>
      </w:tr>
      <w:tr w:rsidR="008224B2" w:rsidRPr="001B0CC1" w14:paraId="7BD6A0ED" w14:textId="77777777" w:rsidTr="008224B2">
        <w:tblPrEx>
          <w:tblCellMar>
            <w:left w:w="108" w:type="dxa"/>
            <w:right w:w="108" w:type="dxa"/>
          </w:tblCellMar>
        </w:tblPrEx>
        <w:trPr>
          <w:ins w:id="592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0E25039F" w14:textId="77777777" w:rsidR="008224B2" w:rsidRPr="008224B2" w:rsidRDefault="008224B2" w:rsidP="008224B2">
            <w:pPr>
              <w:pStyle w:val="TAH"/>
              <w:rPr>
                <w:ins w:id="593" w:author="Zhaoya" w:date="2022-08-12T10:46:00Z"/>
                <w:highlight w:val="yellow"/>
              </w:rPr>
            </w:pPr>
            <w:ins w:id="594" w:author="Zhaoya" w:date="2022-08-12T10:46:00Z">
              <w:r w:rsidRPr="008224B2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D08B23E" w14:textId="77777777" w:rsidR="008224B2" w:rsidRPr="008224B2" w:rsidRDefault="008224B2" w:rsidP="008224B2">
            <w:pPr>
              <w:pStyle w:val="TAH"/>
              <w:rPr>
                <w:ins w:id="595" w:author="Zhaoya" w:date="2022-08-12T10:46:00Z"/>
                <w:highlight w:val="yellow"/>
              </w:rPr>
            </w:pPr>
            <w:ins w:id="596" w:author="Zhaoya" w:date="2022-08-12T10:46:00Z">
              <w:r w:rsidRPr="008224B2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11AAD94E" w14:textId="77777777" w:rsidR="008224B2" w:rsidRPr="008224B2" w:rsidRDefault="008224B2" w:rsidP="008224B2">
            <w:pPr>
              <w:pStyle w:val="TAH"/>
              <w:rPr>
                <w:ins w:id="597" w:author="Zhaoya" w:date="2022-08-12T10:46:00Z"/>
                <w:highlight w:val="yellow"/>
              </w:rPr>
            </w:pPr>
            <w:ins w:id="598" w:author="Zhaoya" w:date="2022-08-12T10:46:00Z">
              <w:r w:rsidRPr="008224B2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25F4493" w14:textId="77777777" w:rsidR="008224B2" w:rsidRPr="008224B2" w:rsidRDefault="008224B2" w:rsidP="008224B2">
            <w:pPr>
              <w:pStyle w:val="TAH"/>
              <w:rPr>
                <w:ins w:id="599" w:author="Zhaoya" w:date="2022-08-12T10:46:00Z"/>
                <w:highlight w:val="yellow"/>
              </w:rPr>
            </w:pPr>
            <w:ins w:id="600" w:author="Zhaoya" w:date="2022-08-12T10:46:00Z">
              <w:r w:rsidRPr="008224B2">
                <w:rPr>
                  <w:highlight w:val="yellow"/>
                </w:rPr>
                <w:t>Condition</w:t>
              </w:r>
            </w:ins>
          </w:p>
        </w:tc>
      </w:tr>
      <w:tr w:rsidR="008224B2" w:rsidRPr="001B0CC1" w14:paraId="59F1771A" w14:textId="77777777" w:rsidTr="008224B2">
        <w:tblPrEx>
          <w:tblCellMar>
            <w:left w:w="108" w:type="dxa"/>
            <w:right w:w="108" w:type="dxa"/>
          </w:tblCellMar>
        </w:tblPrEx>
        <w:trPr>
          <w:ins w:id="601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73E8A905" w14:textId="6881C895" w:rsidR="008224B2" w:rsidRPr="008224B2" w:rsidRDefault="008224B2" w:rsidP="00FC12F8">
            <w:pPr>
              <w:pStyle w:val="TAL"/>
              <w:rPr>
                <w:ins w:id="602" w:author="Zhaoya" w:date="2022-08-12T10:46:00Z"/>
                <w:highlight w:val="yellow"/>
              </w:rPr>
            </w:pPr>
            <w:ins w:id="603" w:author="Zhaoya" w:date="2022-08-12T10:46:00Z">
              <w:r w:rsidRPr="008224B2">
                <w:rPr>
                  <w:highlight w:val="yellow"/>
                </w:rPr>
                <w:t>Re</w:t>
              </w:r>
            </w:ins>
            <w:ins w:id="604" w:author="Zhaoya" w:date="2022-08-12T11:04:00Z">
              <w:r w:rsidR="00FC12F8">
                <w:rPr>
                  <w:highlight w:val="yellow"/>
                </w:rPr>
                <w:t>ceived</w:t>
              </w:r>
            </w:ins>
            <w:ins w:id="605" w:author="Zhaoya" w:date="2022-08-12T10:46:00Z">
              <w:r w:rsidRPr="008224B2">
                <w:rPr>
                  <w:highlight w:val="yellow"/>
                </w:rPr>
                <w:t xml:space="preserve">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3FA907A6" w14:textId="77777777" w:rsidR="008224B2" w:rsidRPr="008224B2" w:rsidRDefault="008224B2" w:rsidP="008224B2">
            <w:pPr>
              <w:pStyle w:val="TAL"/>
              <w:rPr>
                <w:ins w:id="606" w:author="Zhaoya" w:date="2022-08-12T10:46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52973542" w14:textId="77777777" w:rsidR="008224B2" w:rsidRPr="008224B2" w:rsidRDefault="008224B2" w:rsidP="008224B2">
            <w:pPr>
              <w:pStyle w:val="TAL"/>
              <w:rPr>
                <w:ins w:id="607" w:author="Zhaoya" w:date="2022-08-12T10:46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0DE30989" w14:textId="77777777" w:rsidR="008224B2" w:rsidRPr="008224B2" w:rsidRDefault="008224B2" w:rsidP="008224B2">
            <w:pPr>
              <w:pStyle w:val="TAL"/>
              <w:rPr>
                <w:ins w:id="608" w:author="Zhaoya" w:date="2022-08-12T10:46:00Z"/>
                <w:highlight w:val="yellow"/>
              </w:rPr>
            </w:pPr>
          </w:p>
        </w:tc>
      </w:tr>
      <w:tr w:rsidR="008224B2" w:rsidRPr="001B0CC1" w14:paraId="7D5C46EC" w14:textId="77777777" w:rsidTr="008224B2">
        <w:tblPrEx>
          <w:tblCellMar>
            <w:left w:w="108" w:type="dxa"/>
            <w:right w:w="108" w:type="dxa"/>
          </w:tblCellMar>
        </w:tblPrEx>
        <w:trPr>
          <w:ins w:id="609" w:author="Zhaoya" w:date="2022-08-12T10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32B8E" w14:textId="7F02DD65" w:rsidR="008224B2" w:rsidRPr="008224B2" w:rsidRDefault="008224B2" w:rsidP="008224B2">
            <w:pPr>
              <w:pStyle w:val="TAL"/>
              <w:rPr>
                <w:ins w:id="610" w:author="Zhaoya" w:date="2022-08-12T10:46:00Z"/>
                <w:highlight w:val="yellow"/>
              </w:rPr>
            </w:pPr>
            <w:ins w:id="611" w:author="Zhaoya" w:date="2022-08-12T10:53:00Z">
              <w:r w:rsidRPr="008224B2">
                <w:rPr>
                  <w:highlight w:val="yellow"/>
                </w:rPr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25ABAF5" w14:textId="72770F4B" w:rsidR="008224B2" w:rsidRPr="008224B2" w:rsidRDefault="008224B2" w:rsidP="008224B2">
            <w:pPr>
              <w:pStyle w:val="TAL"/>
              <w:rPr>
                <w:ins w:id="612" w:author="Zhaoya" w:date="2022-08-12T10:46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5DC310B5" w14:textId="5C92B2B2" w:rsidR="008224B2" w:rsidRPr="008224B2" w:rsidRDefault="008224B2" w:rsidP="008224B2">
            <w:pPr>
              <w:pStyle w:val="TAL"/>
              <w:rPr>
                <w:ins w:id="613" w:author="Zhaoya" w:date="2022-08-12T10:46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1F64E971" w14:textId="77777777" w:rsidR="008224B2" w:rsidRPr="008224B2" w:rsidRDefault="008224B2" w:rsidP="008224B2">
            <w:pPr>
              <w:pStyle w:val="TAL"/>
              <w:rPr>
                <w:ins w:id="614" w:author="Zhaoya" w:date="2022-08-12T10:46:00Z"/>
                <w:highlight w:val="yellow"/>
              </w:rPr>
            </w:pPr>
          </w:p>
        </w:tc>
      </w:tr>
      <w:tr w:rsidR="008224B2" w:rsidRPr="001B0CC1" w14:paraId="587F99E1" w14:textId="77777777" w:rsidTr="008224B2">
        <w:trPr>
          <w:ins w:id="615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5819D8C0" w14:textId="62E555D2" w:rsidR="008224B2" w:rsidRPr="008224B2" w:rsidRDefault="008224B2" w:rsidP="008224B2">
            <w:pPr>
              <w:pStyle w:val="TAL"/>
              <w:rPr>
                <w:ins w:id="616" w:author="Zhaoya" w:date="2022-08-12T10:46:00Z"/>
                <w:highlight w:val="yellow"/>
              </w:rPr>
            </w:pPr>
            <w:ins w:id="617" w:author="Zhaoya" w:date="2022-08-12T10:53:00Z">
              <w:r w:rsidRPr="008224B2">
                <w:rPr>
                  <w:highlight w:val="yellow"/>
                </w:rPr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729D11E4" w14:textId="165B5604" w:rsidR="008224B2" w:rsidRPr="008224B2" w:rsidRDefault="008224B2" w:rsidP="008224B2">
            <w:pPr>
              <w:pStyle w:val="TAL"/>
              <w:rPr>
                <w:ins w:id="618" w:author="Zhaoya" w:date="2022-08-12T10:46:00Z"/>
                <w:highlight w:val="yellow"/>
              </w:rPr>
            </w:pPr>
            <w:ins w:id="619" w:author="Zhaoya" w:date="2022-08-12T10:53:00Z">
              <w:r w:rsidRPr="008224B2">
                <w:rPr>
                  <w:highlight w:val="yellow"/>
                </w:rPr>
                <w:t>‘000’B</w:t>
              </w:r>
            </w:ins>
          </w:p>
        </w:tc>
        <w:tc>
          <w:tcPr>
            <w:tcW w:w="1700" w:type="dxa"/>
            <w:shd w:val="clear" w:color="auto" w:fill="auto"/>
          </w:tcPr>
          <w:p w14:paraId="0EC4575C" w14:textId="0DBB470F" w:rsidR="008224B2" w:rsidRPr="008224B2" w:rsidRDefault="008224B2" w:rsidP="008224B2">
            <w:pPr>
              <w:pStyle w:val="TAL"/>
              <w:rPr>
                <w:ins w:id="620" w:author="Zhaoya" w:date="2022-08-12T10:46:00Z"/>
                <w:highlight w:val="yellow"/>
              </w:rPr>
            </w:pPr>
            <w:ins w:id="621" w:author="Zhaoya" w:date="2022-08-12T10:53:00Z">
              <w:r w:rsidRPr="008224B2">
                <w:rPr>
                  <w:highlight w:val="yellow"/>
                  <w:lang w:val="en-US"/>
                </w:rPr>
                <w:t>No additional information provided</w:t>
              </w:r>
            </w:ins>
          </w:p>
        </w:tc>
        <w:tc>
          <w:tcPr>
            <w:tcW w:w="1245" w:type="dxa"/>
            <w:shd w:val="clear" w:color="auto" w:fill="auto"/>
          </w:tcPr>
          <w:p w14:paraId="1D581DE5" w14:textId="77777777" w:rsidR="008224B2" w:rsidRPr="008224B2" w:rsidRDefault="008224B2" w:rsidP="008224B2">
            <w:pPr>
              <w:pStyle w:val="TAL"/>
              <w:rPr>
                <w:ins w:id="622" w:author="Zhaoya" w:date="2022-08-12T10:46:00Z"/>
                <w:highlight w:val="yellow"/>
              </w:rPr>
            </w:pPr>
          </w:p>
        </w:tc>
      </w:tr>
      <w:tr w:rsidR="008224B2" w:rsidRPr="001B0CC1" w14:paraId="45D24A10" w14:textId="77777777" w:rsidTr="008224B2">
        <w:trPr>
          <w:ins w:id="623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323F35B7" w14:textId="6540708A" w:rsidR="008224B2" w:rsidRPr="008224B2" w:rsidRDefault="008224B2" w:rsidP="008224B2">
            <w:pPr>
              <w:pStyle w:val="TAL"/>
              <w:rPr>
                <w:ins w:id="624" w:author="Zhaoya" w:date="2022-08-12T10:46:00Z"/>
                <w:highlight w:val="yellow"/>
              </w:rPr>
            </w:pPr>
            <w:ins w:id="625" w:author="Zhaoya" w:date="2022-08-12T10:53:00Z">
              <w:r w:rsidRPr="008224B2">
                <w:rPr>
                  <w:highlight w:val="yellow"/>
                </w:rPr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3DFC7350" w14:textId="742A52CB" w:rsidR="008224B2" w:rsidRPr="008224B2" w:rsidRDefault="008224B2" w:rsidP="008224B2">
            <w:pPr>
              <w:pStyle w:val="TAL"/>
              <w:rPr>
                <w:ins w:id="626" w:author="Zhaoya" w:date="2022-08-12T10:46:00Z"/>
                <w:highlight w:val="yellow"/>
              </w:rPr>
            </w:pPr>
            <w:ins w:id="627" w:author="Zhaoya" w:date="2022-08-12T10:53:00Z">
              <w:r w:rsidRPr="008224B2">
                <w:rPr>
                  <w:highlight w:val="yellow"/>
                </w:rPr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18E0A8FE" w14:textId="16B72ED5" w:rsidR="008224B2" w:rsidRPr="008224B2" w:rsidRDefault="008224B2" w:rsidP="008224B2">
            <w:pPr>
              <w:pStyle w:val="TAL"/>
              <w:rPr>
                <w:ins w:id="628" w:author="Zhaoya" w:date="2022-08-12T10:46:00Z"/>
                <w:highlight w:val="yellow"/>
              </w:rPr>
            </w:pPr>
            <w:ins w:id="629" w:author="Zhaoya" w:date="2022-08-12T10:53:00Z">
              <w:r w:rsidRPr="008224B2">
                <w:rPr>
                  <w:rFonts w:cs="Arial"/>
                  <w:szCs w:val="18"/>
                  <w:highlight w:val="yellow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7DBFE572" w14:textId="77777777" w:rsidR="008224B2" w:rsidRPr="008224B2" w:rsidRDefault="008224B2" w:rsidP="008224B2">
            <w:pPr>
              <w:pStyle w:val="TAL"/>
              <w:rPr>
                <w:ins w:id="630" w:author="Zhaoya" w:date="2022-08-12T10:46:00Z"/>
                <w:highlight w:val="yellow"/>
              </w:rPr>
            </w:pPr>
          </w:p>
        </w:tc>
      </w:tr>
      <w:tr w:rsidR="008224B2" w:rsidRPr="001B0CC1" w14:paraId="134B1A38" w14:textId="77777777" w:rsidTr="008224B2">
        <w:trPr>
          <w:ins w:id="631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2F702733" w14:textId="0BDE5E16" w:rsidR="008224B2" w:rsidRPr="008224B2" w:rsidRDefault="008224B2" w:rsidP="008224B2">
            <w:pPr>
              <w:pStyle w:val="TAL"/>
              <w:rPr>
                <w:ins w:id="632" w:author="Zhaoya" w:date="2022-08-12T10:46:00Z"/>
                <w:highlight w:val="yellow"/>
              </w:rPr>
            </w:pPr>
            <w:ins w:id="633" w:author="Zhaoya" w:date="2022-08-12T10:53:00Z">
              <w:r w:rsidRPr="008224B2">
                <w:rPr>
                  <w:highlight w:val="yellow"/>
                </w:rPr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7C9C8BC4" w14:textId="7AF946B4" w:rsidR="008224B2" w:rsidRPr="008224B2" w:rsidRDefault="008224B2" w:rsidP="008224B2">
            <w:pPr>
              <w:pStyle w:val="TAL"/>
              <w:rPr>
                <w:ins w:id="634" w:author="Zhaoya" w:date="2022-08-12T10:46:00Z"/>
                <w:highlight w:val="yellow"/>
              </w:rPr>
            </w:pPr>
            <w:ins w:id="635" w:author="Zhaoya" w:date="2022-08-12T10:53:00Z">
              <w:r w:rsidRPr="008224B2">
                <w:rPr>
                  <w:highlight w:val="yellow"/>
                </w:rPr>
                <w:t>‘010’B</w:t>
              </w:r>
            </w:ins>
          </w:p>
        </w:tc>
        <w:tc>
          <w:tcPr>
            <w:tcW w:w="1700" w:type="dxa"/>
            <w:shd w:val="clear" w:color="auto" w:fill="auto"/>
          </w:tcPr>
          <w:p w14:paraId="1CAADFE8" w14:textId="481A639F" w:rsidR="008224B2" w:rsidRPr="008224B2" w:rsidRDefault="008224B2" w:rsidP="008224B2">
            <w:pPr>
              <w:pStyle w:val="TAL"/>
              <w:rPr>
                <w:ins w:id="636" w:author="Zhaoya" w:date="2022-08-12T10:46:00Z"/>
                <w:highlight w:val="yellow"/>
              </w:rPr>
            </w:pPr>
            <w:ins w:id="637" w:author="Zhaoya" w:date="2022-08-12T10:53:00Z">
              <w:r w:rsidRPr="008224B2">
                <w:rPr>
                  <w:highlight w:val="yellow"/>
                </w:rPr>
                <w:t>MBS join is accepted</w:t>
              </w:r>
            </w:ins>
          </w:p>
        </w:tc>
        <w:tc>
          <w:tcPr>
            <w:tcW w:w="1245" w:type="dxa"/>
            <w:shd w:val="clear" w:color="auto" w:fill="auto"/>
          </w:tcPr>
          <w:p w14:paraId="625C8AF1" w14:textId="77777777" w:rsidR="008224B2" w:rsidRPr="008224B2" w:rsidRDefault="008224B2" w:rsidP="008224B2">
            <w:pPr>
              <w:pStyle w:val="TAL"/>
              <w:rPr>
                <w:ins w:id="638" w:author="Zhaoya" w:date="2022-08-12T10:46:00Z"/>
                <w:highlight w:val="yellow"/>
              </w:rPr>
            </w:pPr>
          </w:p>
        </w:tc>
      </w:tr>
      <w:tr w:rsidR="008224B2" w:rsidRPr="001B0CC1" w14:paraId="22E4C68E" w14:textId="77777777" w:rsidTr="008224B2">
        <w:trPr>
          <w:ins w:id="639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43398194" w14:textId="0FA83A9B" w:rsidR="008224B2" w:rsidRPr="008224B2" w:rsidRDefault="008224B2" w:rsidP="008224B2">
            <w:pPr>
              <w:pStyle w:val="TAL"/>
              <w:rPr>
                <w:ins w:id="640" w:author="Zhaoya" w:date="2022-08-12T10:46:00Z"/>
                <w:highlight w:val="yellow"/>
              </w:rPr>
            </w:pPr>
            <w:ins w:id="641" w:author="Zhaoya" w:date="2022-08-12T10:53:00Z">
              <w:r w:rsidRPr="008224B2">
                <w:rPr>
                  <w:highlight w:val="yellow"/>
                </w:rPr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102CDD31" w14:textId="1347516C" w:rsidR="008224B2" w:rsidRPr="008224B2" w:rsidRDefault="008224B2" w:rsidP="008224B2">
            <w:pPr>
              <w:pStyle w:val="TAL"/>
              <w:rPr>
                <w:ins w:id="642" w:author="Zhaoya" w:date="2022-08-12T10:46:00Z"/>
                <w:highlight w:val="yellow"/>
              </w:rPr>
            </w:pPr>
            <w:ins w:id="643" w:author="Zhaoya" w:date="2022-08-12T10:53:00Z">
              <w:r w:rsidRPr="008224B2">
                <w:rPr>
                  <w:highlight w:val="yellow"/>
                </w:rPr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242E4CC9" w14:textId="320B63B8" w:rsidR="008224B2" w:rsidRPr="008224B2" w:rsidRDefault="008224B2" w:rsidP="008224B2">
            <w:pPr>
              <w:pStyle w:val="TAL"/>
              <w:rPr>
                <w:ins w:id="644" w:author="Zhaoya" w:date="2022-08-12T10:46:00Z"/>
                <w:highlight w:val="yellow"/>
              </w:rPr>
            </w:pPr>
            <w:ins w:id="645" w:author="Zhaoya" w:date="2022-08-12T10:53:00Z">
              <w:r w:rsidRPr="008224B2">
                <w:rPr>
                  <w:highlight w:val="yellow"/>
                </w:rPr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1F448666" w14:textId="77777777" w:rsidR="008224B2" w:rsidRPr="008224B2" w:rsidRDefault="008224B2" w:rsidP="008224B2">
            <w:pPr>
              <w:pStyle w:val="TAL"/>
              <w:rPr>
                <w:ins w:id="646" w:author="Zhaoya" w:date="2022-08-12T10:46:00Z"/>
                <w:highlight w:val="yellow"/>
              </w:rPr>
            </w:pPr>
          </w:p>
        </w:tc>
      </w:tr>
      <w:tr w:rsidR="008224B2" w:rsidRPr="001B0CC1" w14:paraId="4E1F73EB" w14:textId="77777777" w:rsidTr="008224B2">
        <w:trPr>
          <w:ins w:id="647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3DA204B6" w14:textId="5245A04B" w:rsidR="008224B2" w:rsidRPr="008224B2" w:rsidRDefault="008224B2" w:rsidP="008224B2">
            <w:pPr>
              <w:pStyle w:val="TAL"/>
              <w:rPr>
                <w:ins w:id="648" w:author="Zhaoya" w:date="2022-08-12T10:46:00Z"/>
                <w:highlight w:val="yellow"/>
              </w:rPr>
            </w:pPr>
            <w:ins w:id="649" w:author="Zhaoya" w:date="2022-08-12T10:53:00Z">
              <w:r w:rsidRPr="008224B2">
                <w:rPr>
                  <w:highlight w:val="yellow"/>
                </w:rPr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0B9B8CC4" w14:textId="66BA3084" w:rsidR="008224B2" w:rsidRPr="008224B2" w:rsidRDefault="008224B2" w:rsidP="008224B2">
            <w:pPr>
              <w:pStyle w:val="TAL"/>
              <w:rPr>
                <w:ins w:id="650" w:author="Zhaoya" w:date="2022-08-12T10:46:00Z"/>
                <w:highlight w:val="yellow"/>
              </w:rPr>
            </w:pPr>
            <w:ins w:id="651" w:author="Zhaoya" w:date="2022-08-12T10:53:00Z">
              <w:r w:rsidRPr="008224B2">
                <w:rPr>
                  <w:highlight w:val="yellow"/>
                </w:rPr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973FC17" w14:textId="0FE41A43" w:rsidR="008224B2" w:rsidRPr="008224B2" w:rsidRDefault="008224B2" w:rsidP="008224B2">
            <w:pPr>
              <w:pStyle w:val="TAL"/>
              <w:rPr>
                <w:ins w:id="652" w:author="Zhaoya" w:date="2022-08-12T10:46:00Z"/>
                <w:highlight w:val="yellow"/>
              </w:rPr>
            </w:pPr>
            <w:ins w:id="653" w:author="Zhaoya" w:date="2022-08-12T10:53:00Z">
              <w:r w:rsidRPr="008224B2">
                <w:rPr>
                  <w:highlight w:val="yellow"/>
                </w:rPr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19AE3BC" w14:textId="77777777" w:rsidR="008224B2" w:rsidRPr="008224B2" w:rsidRDefault="008224B2" w:rsidP="008224B2">
            <w:pPr>
              <w:pStyle w:val="TAL"/>
              <w:rPr>
                <w:ins w:id="654" w:author="Zhaoya" w:date="2022-08-12T10:46:00Z"/>
                <w:highlight w:val="yellow"/>
              </w:rPr>
            </w:pPr>
          </w:p>
        </w:tc>
      </w:tr>
      <w:tr w:rsidR="008224B2" w:rsidRPr="001B0CC1" w14:paraId="247042DF" w14:textId="77777777" w:rsidTr="008224B2">
        <w:trPr>
          <w:ins w:id="655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35CA3530" w14:textId="3CD03BCE" w:rsidR="008224B2" w:rsidRPr="008224B2" w:rsidRDefault="008224B2" w:rsidP="008224B2">
            <w:pPr>
              <w:pStyle w:val="TAL"/>
              <w:rPr>
                <w:ins w:id="656" w:author="Zhaoya" w:date="2022-08-12T10:53:00Z"/>
                <w:highlight w:val="yellow"/>
              </w:rPr>
            </w:pPr>
            <w:ins w:id="657" w:author="Zhaoya" w:date="2022-08-12T10:53:00Z">
              <w:r w:rsidRPr="008224B2">
                <w:rPr>
                  <w:highlight w:val="yellow"/>
                </w:rPr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29674709" w14:textId="1B9321E8" w:rsidR="008224B2" w:rsidRPr="008224B2" w:rsidRDefault="008224B2" w:rsidP="008224B2">
            <w:pPr>
              <w:pStyle w:val="TAL"/>
              <w:rPr>
                <w:ins w:id="658" w:author="Zhaoya" w:date="2022-08-12T10:53:00Z"/>
                <w:highlight w:val="yellow"/>
              </w:rPr>
            </w:pPr>
            <w:ins w:id="659" w:author="Zhaoya" w:date="2022-08-12T10:53:00Z">
              <w:r w:rsidRPr="008224B2">
                <w:rPr>
                  <w:highlight w:val="yellow"/>
                </w:rPr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7A1CDA84" w14:textId="76889379" w:rsidR="008224B2" w:rsidRPr="008224B2" w:rsidRDefault="008224B2" w:rsidP="008224B2">
            <w:pPr>
              <w:pStyle w:val="TAL"/>
              <w:rPr>
                <w:ins w:id="660" w:author="Zhaoya" w:date="2022-08-12T10:53:00Z"/>
                <w:highlight w:val="yellow"/>
              </w:rPr>
            </w:pPr>
            <w:ins w:id="661" w:author="Zhaoya" w:date="2022-08-12T10:53:00Z">
              <w:r w:rsidRPr="008224B2">
                <w:rPr>
                  <w:highlight w:val="yellow"/>
                </w:rPr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3FF7E746" w14:textId="77777777" w:rsidR="008224B2" w:rsidRPr="008224B2" w:rsidRDefault="008224B2" w:rsidP="008224B2">
            <w:pPr>
              <w:pStyle w:val="TAL"/>
              <w:rPr>
                <w:ins w:id="662" w:author="Zhaoya" w:date="2022-08-12T10:53:00Z"/>
                <w:highlight w:val="yellow"/>
              </w:rPr>
            </w:pPr>
          </w:p>
        </w:tc>
      </w:tr>
      <w:tr w:rsidR="008224B2" w:rsidRPr="001B0CC1" w14:paraId="2F01F3F3" w14:textId="77777777" w:rsidTr="008224B2">
        <w:trPr>
          <w:ins w:id="663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8B22090" w14:textId="708E931F" w:rsidR="008224B2" w:rsidRPr="008224B2" w:rsidRDefault="008224B2" w:rsidP="008224B2">
            <w:pPr>
              <w:pStyle w:val="TAL"/>
              <w:rPr>
                <w:ins w:id="664" w:author="Zhaoya" w:date="2022-08-12T10:53:00Z"/>
                <w:highlight w:val="yellow"/>
              </w:rPr>
            </w:pPr>
            <w:ins w:id="665" w:author="Zhaoya" w:date="2022-08-12T10:53:00Z">
              <w:r w:rsidRPr="008224B2">
                <w:rPr>
                  <w:highlight w:val="yellow"/>
                </w:rPr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1498236F" w14:textId="77777777" w:rsidR="008224B2" w:rsidRPr="008224B2" w:rsidRDefault="008224B2" w:rsidP="008224B2">
            <w:pPr>
              <w:pStyle w:val="TAL"/>
              <w:rPr>
                <w:ins w:id="666" w:author="Zhaoya" w:date="2022-08-12T10:53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2B941B1D" w14:textId="77777777" w:rsidR="008224B2" w:rsidRPr="008224B2" w:rsidRDefault="008224B2" w:rsidP="008224B2">
            <w:pPr>
              <w:pStyle w:val="TAL"/>
              <w:rPr>
                <w:ins w:id="667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BE0ED71" w14:textId="77777777" w:rsidR="008224B2" w:rsidRPr="008224B2" w:rsidRDefault="008224B2" w:rsidP="008224B2">
            <w:pPr>
              <w:pStyle w:val="TAL"/>
              <w:rPr>
                <w:ins w:id="668" w:author="Zhaoya" w:date="2022-08-12T10:53:00Z"/>
                <w:highlight w:val="yellow"/>
              </w:rPr>
            </w:pPr>
          </w:p>
        </w:tc>
      </w:tr>
      <w:tr w:rsidR="008224B2" w:rsidRPr="001B0CC1" w14:paraId="7B822864" w14:textId="77777777" w:rsidTr="008224B2">
        <w:trPr>
          <w:ins w:id="669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07E8A6E" w14:textId="28AF0A5E" w:rsidR="008224B2" w:rsidRPr="008224B2" w:rsidRDefault="008224B2" w:rsidP="008224B2">
            <w:pPr>
              <w:pStyle w:val="TAL"/>
              <w:rPr>
                <w:ins w:id="670" w:author="Zhaoya" w:date="2022-08-12T10:53:00Z"/>
                <w:highlight w:val="yellow"/>
              </w:rPr>
            </w:pPr>
            <w:ins w:id="671" w:author="Zhaoya" w:date="2022-08-12T10:53:00Z">
              <w:r w:rsidRPr="008224B2">
                <w:rPr>
                  <w:highlight w:val="yellow"/>
                </w:rPr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71918EA6" w14:textId="5E2D8699" w:rsidR="008224B2" w:rsidRPr="008224B2" w:rsidRDefault="008224B2" w:rsidP="008224B2">
            <w:pPr>
              <w:pStyle w:val="TAL"/>
              <w:rPr>
                <w:ins w:id="672" w:author="Zhaoya" w:date="2022-08-12T10:53:00Z"/>
                <w:highlight w:val="yellow"/>
              </w:rPr>
            </w:pPr>
            <w:ins w:id="673" w:author="Zhaoya" w:date="2022-08-12T10:53:00Z">
              <w:r w:rsidRPr="008224B2">
                <w:rPr>
                  <w:highlight w:val="yellow"/>
                </w:rPr>
                <w:t>‘000001’B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781A7DB2" w14:textId="77777777" w:rsidR="008224B2" w:rsidRPr="008224B2" w:rsidRDefault="008224B2" w:rsidP="008224B2">
            <w:pPr>
              <w:pStyle w:val="TAL"/>
              <w:rPr>
                <w:ins w:id="674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B551E8F" w14:textId="77777777" w:rsidR="008224B2" w:rsidRPr="008224B2" w:rsidRDefault="008224B2" w:rsidP="008224B2">
            <w:pPr>
              <w:pStyle w:val="TAL"/>
              <w:rPr>
                <w:ins w:id="675" w:author="Zhaoya" w:date="2022-08-12T10:53:00Z"/>
                <w:highlight w:val="yellow"/>
              </w:rPr>
            </w:pPr>
          </w:p>
        </w:tc>
      </w:tr>
      <w:tr w:rsidR="008224B2" w:rsidRPr="001B0CC1" w14:paraId="649157BF" w14:textId="77777777" w:rsidTr="008224B2">
        <w:trPr>
          <w:ins w:id="676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055FC87C" w14:textId="13917C3E" w:rsidR="008224B2" w:rsidRPr="008224B2" w:rsidRDefault="008224B2" w:rsidP="008224B2">
            <w:pPr>
              <w:pStyle w:val="TAL"/>
              <w:rPr>
                <w:ins w:id="677" w:author="Zhaoya" w:date="2022-08-12T10:53:00Z"/>
                <w:highlight w:val="yellow"/>
              </w:rPr>
            </w:pPr>
            <w:ins w:id="678" w:author="Zhaoya" w:date="2022-08-12T10:53:00Z">
              <w:r w:rsidRPr="008224B2">
                <w:rPr>
                  <w:highlight w:val="yellow"/>
                </w:rPr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469AF40B" w14:textId="4F581623" w:rsidR="008224B2" w:rsidRPr="008224B2" w:rsidRDefault="008224B2" w:rsidP="008224B2">
            <w:pPr>
              <w:pStyle w:val="TAL"/>
              <w:rPr>
                <w:ins w:id="679" w:author="Zhaoya" w:date="2022-08-12T10:53:00Z"/>
                <w:highlight w:val="yellow"/>
              </w:rPr>
            </w:pPr>
            <w:ins w:id="680" w:author="Zhaoya" w:date="2022-08-12T10:53:00Z">
              <w:r w:rsidRPr="008224B2">
                <w:rPr>
                  <w:highlight w:val="yellow"/>
                </w:rPr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1913046" w14:textId="77777777" w:rsidR="008224B2" w:rsidRPr="008224B2" w:rsidRDefault="008224B2" w:rsidP="008224B2">
            <w:pPr>
              <w:pStyle w:val="TAL"/>
              <w:rPr>
                <w:ins w:id="681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9F5C4F1" w14:textId="77777777" w:rsidR="008224B2" w:rsidRPr="008224B2" w:rsidRDefault="008224B2" w:rsidP="008224B2">
            <w:pPr>
              <w:pStyle w:val="TAL"/>
              <w:rPr>
                <w:ins w:id="682" w:author="Zhaoya" w:date="2022-08-12T10:53:00Z"/>
                <w:highlight w:val="yellow"/>
              </w:rPr>
            </w:pPr>
          </w:p>
        </w:tc>
      </w:tr>
      <w:tr w:rsidR="008224B2" w:rsidRPr="001B0CC1" w14:paraId="1D0FDCE5" w14:textId="77777777" w:rsidTr="008224B2">
        <w:trPr>
          <w:ins w:id="683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5C007B82" w14:textId="01561EBA" w:rsidR="008224B2" w:rsidRPr="008224B2" w:rsidRDefault="008224B2" w:rsidP="008224B2">
            <w:pPr>
              <w:pStyle w:val="TAL"/>
              <w:rPr>
                <w:ins w:id="684" w:author="Zhaoya" w:date="2022-08-12T10:53:00Z"/>
                <w:highlight w:val="yellow"/>
              </w:rPr>
            </w:pPr>
            <w:ins w:id="685" w:author="Zhaoya" w:date="2022-08-12T10:53:00Z">
              <w:r w:rsidRPr="008224B2">
                <w:rPr>
                  <w:highlight w:val="yellow"/>
                </w:rPr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198F2377" w14:textId="5FE56929" w:rsidR="008224B2" w:rsidRPr="008224B2" w:rsidRDefault="008224B2" w:rsidP="008224B2">
            <w:pPr>
              <w:pStyle w:val="TAL"/>
              <w:rPr>
                <w:ins w:id="686" w:author="Zhaoya" w:date="2022-08-12T10:53:00Z"/>
                <w:highlight w:val="yellow"/>
              </w:rPr>
            </w:pPr>
            <w:ins w:id="687" w:author="Zhaoya" w:date="2022-08-12T10:53:00Z">
              <w:r w:rsidRPr="008224B2">
                <w:rPr>
                  <w:highlight w:val="yellow"/>
                </w:rPr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23503BAA" w14:textId="77777777" w:rsidR="008224B2" w:rsidRPr="008224B2" w:rsidRDefault="008224B2" w:rsidP="008224B2">
            <w:pPr>
              <w:pStyle w:val="TAL"/>
              <w:rPr>
                <w:ins w:id="688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580D9B68" w14:textId="77777777" w:rsidR="008224B2" w:rsidRPr="008224B2" w:rsidRDefault="008224B2" w:rsidP="008224B2">
            <w:pPr>
              <w:pStyle w:val="TAL"/>
              <w:rPr>
                <w:ins w:id="689" w:author="Zhaoya" w:date="2022-08-12T10:53:00Z"/>
                <w:highlight w:val="yellow"/>
              </w:rPr>
            </w:pPr>
          </w:p>
        </w:tc>
      </w:tr>
      <w:tr w:rsidR="008224B2" w:rsidRPr="001B0CC1" w14:paraId="54684325" w14:textId="77777777" w:rsidTr="008224B2">
        <w:trPr>
          <w:ins w:id="690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40D1E882" w14:textId="7F002E72" w:rsidR="008224B2" w:rsidRPr="008224B2" w:rsidRDefault="008224B2" w:rsidP="008224B2">
            <w:pPr>
              <w:pStyle w:val="TAL"/>
              <w:rPr>
                <w:ins w:id="691" w:author="Zhaoya" w:date="2022-08-12T10:53:00Z"/>
                <w:highlight w:val="yellow"/>
              </w:rPr>
            </w:pPr>
            <w:ins w:id="692" w:author="Zhaoya" w:date="2022-08-12T10:53:00Z">
              <w:r w:rsidRPr="008224B2">
                <w:rPr>
                  <w:highlight w:val="yellow"/>
                </w:rPr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FD1A83B" w14:textId="4502CDF0" w:rsidR="008224B2" w:rsidRPr="008224B2" w:rsidRDefault="008224B2" w:rsidP="008224B2">
            <w:pPr>
              <w:pStyle w:val="TAL"/>
              <w:rPr>
                <w:ins w:id="693" w:author="Zhaoya" w:date="2022-08-12T10:53:00Z"/>
                <w:highlight w:val="yellow"/>
              </w:rPr>
            </w:pPr>
            <w:ins w:id="694" w:author="Zhaoya" w:date="2022-08-12T10:53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92FB394" w14:textId="77777777" w:rsidR="008224B2" w:rsidRPr="008224B2" w:rsidRDefault="008224B2" w:rsidP="008224B2">
            <w:pPr>
              <w:pStyle w:val="TAL"/>
              <w:rPr>
                <w:ins w:id="695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6090DED" w14:textId="77777777" w:rsidR="008224B2" w:rsidRPr="008224B2" w:rsidRDefault="008224B2" w:rsidP="008224B2">
            <w:pPr>
              <w:pStyle w:val="TAL"/>
              <w:rPr>
                <w:ins w:id="696" w:author="Zhaoya" w:date="2022-08-12T10:53:00Z"/>
                <w:highlight w:val="yellow"/>
              </w:rPr>
            </w:pPr>
          </w:p>
        </w:tc>
      </w:tr>
      <w:tr w:rsidR="008224B2" w:rsidRPr="001B0CC1" w14:paraId="2C06F3FE" w14:textId="77777777" w:rsidTr="008224B2">
        <w:trPr>
          <w:ins w:id="697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20D6ED7A" w14:textId="17A35A37" w:rsidR="008224B2" w:rsidRPr="008224B2" w:rsidRDefault="008224B2" w:rsidP="008224B2">
            <w:pPr>
              <w:pStyle w:val="TAL"/>
              <w:rPr>
                <w:ins w:id="698" w:author="Zhaoya" w:date="2022-08-12T10:53:00Z"/>
                <w:highlight w:val="yellow"/>
              </w:rPr>
            </w:pPr>
            <w:ins w:id="699" w:author="Zhaoya" w:date="2022-08-12T10:53:00Z">
              <w:r w:rsidRPr="008224B2">
                <w:rPr>
                  <w:highlight w:val="yellow"/>
                </w:rPr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706126C7" w14:textId="70C8A447" w:rsidR="008224B2" w:rsidRPr="008224B2" w:rsidRDefault="008224B2" w:rsidP="008224B2">
            <w:pPr>
              <w:pStyle w:val="TAL"/>
              <w:rPr>
                <w:ins w:id="700" w:author="Zhaoya" w:date="2022-08-12T10:53:00Z"/>
                <w:highlight w:val="yellow"/>
              </w:rPr>
            </w:pPr>
            <w:ins w:id="701" w:author="Zhaoya" w:date="2022-08-12T10:53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A1988BE" w14:textId="77777777" w:rsidR="008224B2" w:rsidRPr="008224B2" w:rsidRDefault="008224B2" w:rsidP="008224B2">
            <w:pPr>
              <w:pStyle w:val="TAL"/>
              <w:rPr>
                <w:ins w:id="702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09FC2F5" w14:textId="77777777" w:rsidR="008224B2" w:rsidRPr="008224B2" w:rsidRDefault="008224B2" w:rsidP="008224B2">
            <w:pPr>
              <w:pStyle w:val="TAL"/>
              <w:rPr>
                <w:ins w:id="703" w:author="Zhaoya" w:date="2022-08-12T10:53:00Z"/>
                <w:highlight w:val="yellow"/>
              </w:rPr>
            </w:pPr>
          </w:p>
        </w:tc>
      </w:tr>
      <w:tr w:rsidR="008224B2" w:rsidRPr="001B0CC1" w14:paraId="5BDAEFC9" w14:textId="77777777" w:rsidTr="008224B2">
        <w:trPr>
          <w:ins w:id="704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22F8E0D" w14:textId="5C532FC0" w:rsidR="008224B2" w:rsidRPr="008224B2" w:rsidRDefault="008224B2" w:rsidP="008224B2">
            <w:pPr>
              <w:pStyle w:val="TAL"/>
              <w:rPr>
                <w:ins w:id="705" w:author="Zhaoya" w:date="2022-08-12T10:53:00Z"/>
                <w:highlight w:val="yellow"/>
              </w:rPr>
            </w:pPr>
            <w:ins w:id="706" w:author="Zhaoya" w:date="2022-08-12T10:53:00Z">
              <w:r w:rsidRPr="008224B2">
                <w:rPr>
                  <w:highlight w:val="yellow"/>
                </w:rPr>
                <w:t xml:space="preserve">    </w:t>
              </w:r>
              <w:r w:rsidRPr="008224B2">
                <w:rPr>
                  <w:highlight w:val="yellow"/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55697CEF" w14:textId="7E5BD19B" w:rsidR="008224B2" w:rsidRPr="008224B2" w:rsidRDefault="008224B2" w:rsidP="008224B2">
            <w:pPr>
              <w:pStyle w:val="TAL"/>
              <w:rPr>
                <w:ins w:id="707" w:author="Zhaoya" w:date="2022-08-12T10:53:00Z"/>
                <w:highlight w:val="yellow"/>
              </w:rPr>
            </w:pPr>
            <w:ins w:id="708" w:author="Zhaoya" w:date="2022-08-12T10:53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AEAD276" w14:textId="77777777" w:rsidR="008224B2" w:rsidRPr="008224B2" w:rsidRDefault="008224B2" w:rsidP="008224B2">
            <w:pPr>
              <w:pStyle w:val="TAL"/>
              <w:rPr>
                <w:ins w:id="709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D98D974" w14:textId="77777777" w:rsidR="008224B2" w:rsidRPr="008224B2" w:rsidRDefault="008224B2" w:rsidP="008224B2">
            <w:pPr>
              <w:pStyle w:val="TAL"/>
              <w:rPr>
                <w:ins w:id="710" w:author="Zhaoya" w:date="2022-08-12T10:53:00Z"/>
                <w:highlight w:val="yellow"/>
              </w:rPr>
            </w:pPr>
          </w:p>
        </w:tc>
      </w:tr>
      <w:tr w:rsidR="008224B2" w:rsidRPr="001B0CC1" w14:paraId="4D82BD2F" w14:textId="77777777" w:rsidTr="008224B2">
        <w:trPr>
          <w:ins w:id="711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71D92ED1" w14:textId="238526FD" w:rsidR="008224B2" w:rsidRPr="008224B2" w:rsidRDefault="008224B2" w:rsidP="008224B2">
            <w:pPr>
              <w:pStyle w:val="TAL"/>
              <w:rPr>
                <w:ins w:id="712" w:author="Zhaoya" w:date="2022-08-12T10:53:00Z"/>
                <w:highlight w:val="yellow"/>
              </w:rPr>
            </w:pPr>
            <w:ins w:id="713" w:author="Zhaoya" w:date="2022-08-12T10:53:00Z">
              <w:r w:rsidRPr="008224B2">
                <w:rPr>
                  <w:highlight w:val="yellow"/>
                </w:rPr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33E5F0D4" w14:textId="46357F2B" w:rsidR="008224B2" w:rsidRPr="008224B2" w:rsidRDefault="008224B2" w:rsidP="008224B2">
            <w:pPr>
              <w:pStyle w:val="TAL"/>
              <w:rPr>
                <w:ins w:id="714" w:author="Zhaoya" w:date="2022-08-12T10:53:00Z"/>
                <w:highlight w:val="yellow"/>
              </w:rPr>
            </w:pPr>
            <w:ins w:id="715" w:author="Zhaoya" w:date="2022-08-12T10:53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754B3E2" w14:textId="77777777" w:rsidR="008224B2" w:rsidRPr="008224B2" w:rsidRDefault="008224B2" w:rsidP="008224B2">
            <w:pPr>
              <w:pStyle w:val="TAL"/>
              <w:rPr>
                <w:ins w:id="716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785A7CA" w14:textId="77777777" w:rsidR="008224B2" w:rsidRPr="008224B2" w:rsidRDefault="008224B2" w:rsidP="008224B2">
            <w:pPr>
              <w:pStyle w:val="TAL"/>
              <w:rPr>
                <w:ins w:id="717" w:author="Zhaoya" w:date="2022-08-12T10:53:00Z"/>
                <w:highlight w:val="yellow"/>
              </w:rPr>
            </w:pPr>
          </w:p>
        </w:tc>
      </w:tr>
      <w:tr w:rsidR="008224B2" w:rsidRPr="001B0CC1" w14:paraId="07D47AC1" w14:textId="77777777" w:rsidTr="008224B2">
        <w:trPr>
          <w:ins w:id="718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34211077" w14:textId="0D5C6480" w:rsidR="008224B2" w:rsidRPr="008224B2" w:rsidRDefault="008224B2" w:rsidP="008224B2">
            <w:pPr>
              <w:pStyle w:val="TAL"/>
              <w:rPr>
                <w:ins w:id="719" w:author="Zhaoya" w:date="2022-08-12T10:53:00Z"/>
                <w:highlight w:val="yellow"/>
              </w:rPr>
            </w:pPr>
            <w:ins w:id="720" w:author="Zhaoya" w:date="2022-08-12T10:53:00Z">
              <w:r w:rsidRPr="008224B2">
                <w:rPr>
                  <w:highlight w:val="yellow"/>
                </w:rPr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73816EBB" w14:textId="2C8827BE" w:rsidR="008224B2" w:rsidRPr="008224B2" w:rsidRDefault="008224B2" w:rsidP="008224B2">
            <w:pPr>
              <w:pStyle w:val="TAL"/>
              <w:rPr>
                <w:ins w:id="721" w:author="Zhaoya" w:date="2022-08-12T10:53:00Z"/>
                <w:highlight w:val="yellow"/>
              </w:rPr>
            </w:pPr>
            <w:ins w:id="722" w:author="Zhaoya" w:date="2022-08-12T10:53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7820367" w14:textId="77777777" w:rsidR="008224B2" w:rsidRPr="008224B2" w:rsidRDefault="008224B2" w:rsidP="008224B2">
            <w:pPr>
              <w:pStyle w:val="TAL"/>
              <w:rPr>
                <w:ins w:id="723" w:author="Zhaoya" w:date="2022-08-12T10:53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1C96FD7" w14:textId="77777777" w:rsidR="008224B2" w:rsidRPr="008224B2" w:rsidRDefault="008224B2" w:rsidP="008224B2">
            <w:pPr>
              <w:pStyle w:val="TAL"/>
              <w:rPr>
                <w:ins w:id="724" w:author="Zhaoya" w:date="2022-08-12T10:53:00Z"/>
                <w:highlight w:val="yellow"/>
              </w:rPr>
            </w:pPr>
          </w:p>
        </w:tc>
      </w:tr>
    </w:tbl>
    <w:p w14:paraId="11CEAD99" w14:textId="77777777" w:rsidR="008224B2" w:rsidRPr="008224B2" w:rsidRDefault="008224B2" w:rsidP="00A15214">
      <w:pPr>
        <w:rPr>
          <w:ins w:id="725" w:author="Zhaoya" w:date="2022-04-22T11:08:00Z"/>
        </w:rPr>
      </w:pPr>
    </w:p>
    <w:p w14:paraId="78A3E4F7" w14:textId="49CB712B" w:rsidR="00195CDB" w:rsidRPr="001B0CC1" w:rsidRDefault="00195CDB" w:rsidP="00195CDB">
      <w:pPr>
        <w:pStyle w:val="TH"/>
        <w:rPr>
          <w:ins w:id="726" w:author="Zhaoya" w:date="2022-04-22T11:11:00Z"/>
        </w:rPr>
      </w:pPr>
      <w:ins w:id="727" w:author="Zhaoya" w:date="2022-04-22T11:11:00Z">
        <w:r w:rsidRPr="001B0CC1">
          <w:t>Table 4.9.</w:t>
        </w:r>
      </w:ins>
      <w:ins w:id="728" w:author="Zhaoya" w:date="2022-04-22T11:21:00Z">
        <w:r w:rsidR="002A1F00">
          <w:rPr>
            <w:rFonts w:hint="eastAsia"/>
            <w:lang w:eastAsia="zh-CN"/>
          </w:rPr>
          <w:t>X</w:t>
        </w:r>
      </w:ins>
      <w:ins w:id="729" w:author="Zhaoya" w:date="2022-04-22T11:11:00Z">
        <w:r w:rsidRPr="001B0CC1">
          <w:t>.3-</w:t>
        </w:r>
      </w:ins>
      <w:ins w:id="730" w:author="Zhaoya" w:date="2022-04-22T11:21:00Z">
        <w:r w:rsidR="002A1F00">
          <w:t>4</w:t>
        </w:r>
      </w:ins>
      <w:ins w:id="731" w:author="Zhaoya" w:date="2022-04-22T11:11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732" w:author="Zhaoya" w:date="2022-04-22T11:21:00Z">
        <w:r w:rsidR="002A1F00" w:rsidRPr="00F62DDE">
          <w:rPr>
            <w:lang w:val="fr-FR"/>
          </w:rPr>
          <w:t>PDU SESSION ESTABLISHMENT REQUEST</w:t>
        </w:r>
      </w:ins>
      <w:ins w:id="733" w:author="Zhaoya" w:date="2022-04-22T11:11:00Z">
        <w:r w:rsidRPr="001B0CC1">
          <w:rPr>
            <w:iCs/>
          </w:rPr>
          <w:t xml:space="preserve"> </w:t>
        </w:r>
        <w:r w:rsidRPr="001B0CC1">
          <w:t>(step 1</w:t>
        </w:r>
      </w:ins>
      <w:ins w:id="734" w:author="Zhaoya" w:date="2022-04-22T11:30:00Z">
        <w:r w:rsidR="00A15214">
          <w:t>b9</w:t>
        </w:r>
      </w:ins>
      <w:ins w:id="735" w:author="Zhaoya" w:date="2022-04-22T11:11:00Z">
        <w:r w:rsidRPr="001B0CC1">
          <w:t xml:space="preserve">, </w:t>
        </w:r>
      </w:ins>
      <w:ins w:id="736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737" w:author="Zhaoya" w:date="2022-04-22T11:11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CBE7E59" w14:textId="77777777" w:rsidTr="00E31896">
        <w:trPr>
          <w:gridBefore w:val="1"/>
          <w:wBefore w:w="9" w:type="dxa"/>
          <w:ins w:id="738" w:author="Zhaoya" w:date="2022-04-22T11:11:00Z"/>
        </w:trPr>
        <w:tc>
          <w:tcPr>
            <w:tcW w:w="9738" w:type="dxa"/>
            <w:gridSpan w:val="4"/>
            <w:shd w:val="clear" w:color="auto" w:fill="auto"/>
          </w:tcPr>
          <w:p w14:paraId="4293D77C" w14:textId="61381891" w:rsidR="00195CDB" w:rsidRPr="001B0CC1" w:rsidRDefault="00195CDB" w:rsidP="008224B2">
            <w:pPr>
              <w:pStyle w:val="TAL"/>
              <w:rPr>
                <w:ins w:id="739" w:author="Zhaoya" w:date="2022-04-22T11:11:00Z"/>
              </w:rPr>
            </w:pPr>
            <w:ins w:id="740" w:author="Zhaoya" w:date="2022-04-22T11:11:00Z">
              <w:r w:rsidRPr="001B0CC1">
                <w:t>Derivation Path: Table 4.7.2-</w:t>
              </w:r>
            </w:ins>
            <w:ins w:id="741" w:author="Zhaoya" w:date="2022-04-22T11:32:00Z">
              <w:r w:rsidR="00A15214">
                <w:t>1</w:t>
              </w:r>
            </w:ins>
            <w:ins w:id="742" w:author="Zhaoya" w:date="2022-04-22T11:11:00Z">
              <w:r w:rsidRPr="001B0CC1">
                <w:t>.</w:t>
              </w:r>
            </w:ins>
          </w:p>
        </w:tc>
      </w:tr>
      <w:tr w:rsidR="00E31896" w:rsidRPr="001B0CC1" w14:paraId="43107A75" w14:textId="77777777" w:rsidTr="00E31896">
        <w:tblPrEx>
          <w:tblCellMar>
            <w:left w:w="108" w:type="dxa"/>
            <w:right w:w="108" w:type="dxa"/>
          </w:tblCellMar>
        </w:tblPrEx>
        <w:trPr>
          <w:ins w:id="743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7301EF0D" w14:textId="4A2FB781" w:rsidR="00E31896" w:rsidRPr="001B0CC1" w:rsidRDefault="00E31896" w:rsidP="00E31896">
            <w:pPr>
              <w:pStyle w:val="TAH"/>
              <w:rPr>
                <w:ins w:id="744" w:author="Zhaoya" w:date="2022-04-22T11:11:00Z"/>
              </w:rPr>
            </w:pPr>
            <w:ins w:id="745" w:author="Zhaoya" w:date="2022-04-22T11:44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C3CB3F2" w14:textId="3D66C546" w:rsidR="00E31896" w:rsidRPr="001B0CC1" w:rsidRDefault="00E31896" w:rsidP="00E31896">
            <w:pPr>
              <w:pStyle w:val="TAH"/>
              <w:rPr>
                <w:ins w:id="746" w:author="Zhaoya" w:date="2022-04-22T11:11:00Z"/>
              </w:rPr>
            </w:pPr>
            <w:ins w:id="747" w:author="Zhaoya" w:date="2022-04-22T11:44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FD005E2" w14:textId="7758CADC" w:rsidR="00E31896" w:rsidRPr="001B0CC1" w:rsidRDefault="00E31896" w:rsidP="00E31896">
            <w:pPr>
              <w:pStyle w:val="TAH"/>
              <w:rPr>
                <w:ins w:id="748" w:author="Zhaoya" w:date="2022-04-22T11:11:00Z"/>
              </w:rPr>
            </w:pPr>
            <w:ins w:id="749" w:author="Zhaoya" w:date="2022-04-22T11:44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A7E8711" w14:textId="43A16410" w:rsidR="00E31896" w:rsidRPr="001B0CC1" w:rsidRDefault="00E31896" w:rsidP="00E31896">
            <w:pPr>
              <w:pStyle w:val="TAH"/>
              <w:rPr>
                <w:ins w:id="750" w:author="Zhaoya" w:date="2022-04-22T11:11:00Z"/>
              </w:rPr>
            </w:pPr>
            <w:ins w:id="751" w:author="Zhaoya" w:date="2022-04-22T11:44:00Z">
              <w:r w:rsidRPr="001B0CC1">
                <w:t>Condition</w:t>
              </w:r>
            </w:ins>
          </w:p>
        </w:tc>
      </w:tr>
      <w:tr w:rsidR="00E31896" w:rsidRPr="001B0CC1" w14:paraId="7DA073FE" w14:textId="77777777" w:rsidTr="00E31896">
        <w:tblPrEx>
          <w:tblCellMar>
            <w:left w:w="108" w:type="dxa"/>
            <w:right w:w="108" w:type="dxa"/>
          </w:tblCellMar>
        </w:tblPrEx>
        <w:trPr>
          <w:ins w:id="752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A36A7D4" w14:textId="11A347AD" w:rsidR="00E31896" w:rsidRPr="001B0CC1" w:rsidRDefault="00E31896" w:rsidP="00E31896">
            <w:pPr>
              <w:pStyle w:val="TAL"/>
              <w:rPr>
                <w:ins w:id="753" w:author="Zhaoya" w:date="2022-04-22T11:11:00Z"/>
              </w:rPr>
            </w:pPr>
            <w:ins w:id="754" w:author="Zhaoya" w:date="2022-04-22T11:44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DD15B3D" w14:textId="2196FF91" w:rsidR="00E31896" w:rsidRPr="001B0CC1" w:rsidRDefault="00E31896" w:rsidP="00E31896">
            <w:pPr>
              <w:pStyle w:val="TAL"/>
              <w:rPr>
                <w:ins w:id="755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73A60A39" w14:textId="77777777" w:rsidR="00E31896" w:rsidRPr="001B0CC1" w:rsidRDefault="00E31896" w:rsidP="00E31896">
            <w:pPr>
              <w:pStyle w:val="TAL"/>
              <w:rPr>
                <w:ins w:id="756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3E32F75" w14:textId="77777777" w:rsidR="00E31896" w:rsidRPr="001B0CC1" w:rsidRDefault="00E31896" w:rsidP="00E31896">
            <w:pPr>
              <w:pStyle w:val="TAL"/>
              <w:rPr>
                <w:ins w:id="757" w:author="Zhaoya" w:date="2022-04-22T11:11:00Z"/>
              </w:rPr>
            </w:pPr>
          </w:p>
        </w:tc>
      </w:tr>
      <w:tr w:rsidR="00E31896" w:rsidRPr="001B0CC1" w14:paraId="03BA42E7" w14:textId="77777777" w:rsidTr="00E31896">
        <w:tblPrEx>
          <w:tblCellMar>
            <w:left w:w="108" w:type="dxa"/>
            <w:right w:w="108" w:type="dxa"/>
          </w:tblCellMar>
        </w:tblPrEx>
        <w:trPr>
          <w:ins w:id="758" w:author="Zhaoya" w:date="2022-04-22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C4F9" w14:textId="2FB97FD2" w:rsidR="00E31896" w:rsidRPr="001B0CC1" w:rsidRDefault="00E31896" w:rsidP="00E31896">
            <w:pPr>
              <w:pStyle w:val="TAL"/>
              <w:rPr>
                <w:ins w:id="759" w:author="Zhaoya" w:date="2022-04-22T11:11:00Z"/>
              </w:rPr>
            </w:pPr>
            <w:ins w:id="760" w:author="Zhaoya" w:date="2022-04-22T11:44:00Z">
              <w:r w:rsidRPr="001B0CC1">
                <w:t xml:space="preserve">  </w:t>
              </w:r>
              <w:r>
                <w:t>MBS session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2734EF" w14:textId="39FBCD74" w:rsidR="00E31896" w:rsidRPr="001B0CC1" w:rsidRDefault="00E31896" w:rsidP="00E31896">
            <w:pPr>
              <w:pStyle w:val="TAL"/>
              <w:rPr>
                <w:ins w:id="761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226A2AB" w14:textId="77777777" w:rsidR="00E31896" w:rsidRPr="001B0CC1" w:rsidRDefault="00E31896" w:rsidP="00E31896">
            <w:pPr>
              <w:pStyle w:val="TAL"/>
              <w:rPr>
                <w:ins w:id="762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5F3B5F0C" w14:textId="77777777" w:rsidR="00E31896" w:rsidRPr="001B0CC1" w:rsidRDefault="00E31896" w:rsidP="00E31896">
            <w:pPr>
              <w:pStyle w:val="TAL"/>
              <w:rPr>
                <w:ins w:id="763" w:author="Zhaoya" w:date="2022-04-22T11:11:00Z"/>
              </w:rPr>
            </w:pPr>
          </w:p>
        </w:tc>
      </w:tr>
      <w:tr w:rsidR="00E31896" w:rsidRPr="001B0CC1" w14:paraId="7BA33220" w14:textId="77777777" w:rsidTr="00E31896">
        <w:trPr>
          <w:ins w:id="764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1BA54ED8" w14:textId="53B1BF32" w:rsidR="00E31896" w:rsidRPr="001B0CC1" w:rsidRDefault="00E31896" w:rsidP="00E31896">
            <w:pPr>
              <w:pStyle w:val="TAL"/>
              <w:rPr>
                <w:ins w:id="765" w:author="Zhaoya" w:date="2022-04-22T11:11:00Z"/>
              </w:rPr>
            </w:pPr>
            <w:ins w:id="766" w:author="Zhaoya" w:date="2022-04-22T11:44:00Z">
              <w:r w:rsidRPr="001B0CC1">
                <w:t xml:space="preserve">    </w:t>
              </w:r>
              <w:r>
                <w:t>MBS operation</w:t>
              </w:r>
            </w:ins>
          </w:p>
        </w:tc>
        <w:tc>
          <w:tcPr>
            <w:tcW w:w="2267" w:type="dxa"/>
            <w:shd w:val="clear" w:color="auto" w:fill="auto"/>
          </w:tcPr>
          <w:p w14:paraId="2FCE6D6A" w14:textId="6BDE7B52" w:rsidR="00E31896" w:rsidRPr="001B0CC1" w:rsidRDefault="00E31896" w:rsidP="00E31896">
            <w:pPr>
              <w:pStyle w:val="TAL"/>
              <w:rPr>
                <w:ins w:id="767" w:author="Zhaoya" w:date="2022-04-22T11:11:00Z"/>
              </w:rPr>
            </w:pPr>
            <w:ins w:id="768" w:author="Zhaoya" w:date="2022-04-22T11:44:00Z">
              <w:r w:rsidRPr="001B0CC1">
                <w:t>‘0</w:t>
              </w:r>
              <w:r>
                <w:t>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1D485726" w14:textId="512DECB4" w:rsidR="00E31896" w:rsidRPr="001B0CC1" w:rsidRDefault="00E31896" w:rsidP="00E31896">
            <w:pPr>
              <w:pStyle w:val="TAL"/>
              <w:rPr>
                <w:ins w:id="769" w:author="Zhaoya" w:date="2022-04-22T11:11:00Z"/>
              </w:rPr>
            </w:pPr>
            <w:ins w:id="770" w:author="Zhaoya" w:date="2022-04-22T11:44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7B4405E6" w14:textId="77777777" w:rsidR="00E31896" w:rsidRPr="001B0CC1" w:rsidRDefault="00E31896" w:rsidP="00E31896">
            <w:pPr>
              <w:pStyle w:val="TAL"/>
              <w:rPr>
                <w:ins w:id="771" w:author="Zhaoya" w:date="2022-04-22T11:11:00Z"/>
              </w:rPr>
            </w:pPr>
          </w:p>
        </w:tc>
      </w:tr>
      <w:tr w:rsidR="00E31896" w:rsidRPr="001B0CC1" w14:paraId="141B0283" w14:textId="77777777" w:rsidTr="00E31896">
        <w:tblPrEx>
          <w:tblCellMar>
            <w:left w:w="108" w:type="dxa"/>
            <w:right w:w="108" w:type="dxa"/>
          </w:tblCellMar>
        </w:tblPrEx>
        <w:trPr>
          <w:ins w:id="772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3EC6F348" w14:textId="49569133" w:rsidR="00E31896" w:rsidRPr="001B0CC1" w:rsidRDefault="00E31896" w:rsidP="00E31896">
            <w:pPr>
              <w:pStyle w:val="TAL"/>
              <w:rPr>
                <w:ins w:id="773" w:author="Zhaoya" w:date="2022-04-22T11:11:00Z"/>
              </w:rPr>
            </w:pPr>
            <w:ins w:id="774" w:author="Zhaoya" w:date="2022-04-22T11:44:00Z">
              <w:r w:rsidRPr="001B0CC1">
                <w:t xml:space="preserve">    </w:t>
              </w:r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16FDC28" w14:textId="795592DC" w:rsidR="00E31896" w:rsidRPr="008224B2" w:rsidRDefault="008224B2" w:rsidP="00E31896">
            <w:pPr>
              <w:pStyle w:val="TAL"/>
              <w:rPr>
                <w:ins w:id="775" w:author="Zhaoya" w:date="2022-04-22T11:11:00Z"/>
                <w:highlight w:val="yellow"/>
              </w:rPr>
            </w:pPr>
            <w:ins w:id="776" w:author="Zhaoya" w:date="2022-08-12T10:56:00Z">
              <w:r w:rsidRPr="008224B2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B5DE3EA" w14:textId="35E032BC" w:rsidR="00E31896" w:rsidRPr="001B0CC1" w:rsidRDefault="00E31896" w:rsidP="00E31896">
            <w:pPr>
              <w:pStyle w:val="TAL"/>
              <w:rPr>
                <w:ins w:id="777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BFD6BBE" w14:textId="77777777" w:rsidR="00E31896" w:rsidRPr="001B0CC1" w:rsidRDefault="00E31896" w:rsidP="00E31896">
            <w:pPr>
              <w:pStyle w:val="TAL"/>
              <w:rPr>
                <w:ins w:id="778" w:author="Zhaoya" w:date="2022-04-22T11:11:00Z"/>
              </w:rPr>
            </w:pPr>
          </w:p>
        </w:tc>
      </w:tr>
      <w:tr w:rsidR="00E31896" w:rsidRPr="001B0CC1" w14:paraId="2631877F" w14:textId="77777777" w:rsidTr="00E31896">
        <w:tblPrEx>
          <w:tblCellMar>
            <w:left w:w="108" w:type="dxa"/>
            <w:right w:w="108" w:type="dxa"/>
          </w:tblCellMar>
        </w:tblPrEx>
        <w:trPr>
          <w:ins w:id="779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B3C0EB0" w14:textId="47E5223F" w:rsidR="00E31896" w:rsidRPr="001B0CC1" w:rsidRDefault="00E31896" w:rsidP="00E31896">
            <w:pPr>
              <w:pStyle w:val="TAL"/>
              <w:rPr>
                <w:ins w:id="780" w:author="Zhaoya" w:date="2022-04-22T11:11:00Z"/>
              </w:rPr>
            </w:pPr>
            <w:ins w:id="781" w:author="Zhaoya" w:date="2022-04-22T11:44:00Z">
              <w:r w:rsidRPr="001B0CC1">
                <w:t xml:space="preserve">    </w:t>
              </w:r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A0C717E" w14:textId="55B64F3E" w:rsidR="00E31896" w:rsidRPr="008224B2" w:rsidRDefault="00544311" w:rsidP="00E31896">
            <w:pPr>
              <w:pStyle w:val="TAL"/>
              <w:rPr>
                <w:ins w:id="782" w:author="Zhaoya" w:date="2022-04-22T11:11:00Z"/>
                <w:highlight w:val="yellow"/>
              </w:rPr>
            </w:pPr>
            <w:ins w:id="783" w:author="Zhaoya" w:date="2022-08-12T18:04:00Z">
              <w:r>
                <w:rPr>
                  <w:highlight w:val="yellow"/>
                </w:rPr>
                <w:t>P</w:t>
              </w:r>
              <w:r w:rsidRPr="00544311">
                <w:rPr>
                  <w:highlight w:val="yellow"/>
                </w:rPr>
                <w:t>resent but value not checked,</w:t>
              </w:r>
              <w:r>
                <w:rPr>
                  <w:highlight w:val="yellow"/>
                </w:rPr>
                <w:t xml:space="preserve"> </w:t>
              </w:r>
              <w:r w:rsidRPr="00544311">
                <w:rPr>
                  <w:highlight w:val="yellow"/>
                </w:rPr>
                <w:t>the value is set according to the parameter given in the test case</w:t>
              </w:r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14:paraId="4A6ADCD8" w14:textId="77777777" w:rsidR="00E31896" w:rsidRPr="001B0CC1" w:rsidRDefault="00E31896" w:rsidP="00E31896">
            <w:pPr>
              <w:pStyle w:val="TAL"/>
              <w:rPr>
                <w:ins w:id="784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0A71DDE" w14:textId="3C5FA088" w:rsidR="00E31896" w:rsidRPr="001B0CC1" w:rsidRDefault="00E31896" w:rsidP="00E31896">
            <w:pPr>
              <w:pStyle w:val="TAL"/>
              <w:rPr>
                <w:ins w:id="785" w:author="Zhaoya" w:date="2022-04-22T11:11:00Z"/>
              </w:rPr>
            </w:pPr>
          </w:p>
        </w:tc>
      </w:tr>
    </w:tbl>
    <w:p w14:paraId="05C3FF12" w14:textId="77777777" w:rsidR="00195CDB" w:rsidRPr="001B0CC1" w:rsidRDefault="00195CDB" w:rsidP="00195CDB">
      <w:pPr>
        <w:rPr>
          <w:ins w:id="786" w:author="Zhaoya" w:date="2022-04-22T11:11:00Z"/>
        </w:rPr>
      </w:pPr>
    </w:p>
    <w:p w14:paraId="052C8767" w14:textId="65D240AF" w:rsidR="002A1F00" w:rsidRPr="001B0CC1" w:rsidRDefault="002A1F00" w:rsidP="002A1F00">
      <w:pPr>
        <w:pStyle w:val="TH"/>
        <w:rPr>
          <w:ins w:id="787" w:author="Zhaoya" w:date="2022-04-22T11:21:00Z"/>
        </w:rPr>
      </w:pPr>
      <w:ins w:id="788" w:author="Zhaoya" w:date="2022-04-22T11:21:00Z">
        <w:r w:rsidRPr="001B0CC1">
          <w:lastRenderedPageBreak/>
          <w:t>Table 4.9.</w:t>
        </w:r>
        <w:r>
          <w:rPr>
            <w:rFonts w:hint="eastAsia"/>
            <w:lang w:eastAsia="zh-CN"/>
          </w:rPr>
          <w:t>X</w:t>
        </w:r>
        <w:r w:rsidRPr="001B0CC1">
          <w:t>.3-</w:t>
        </w:r>
        <w:r>
          <w:t>5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789" w:author="Zhaoya" w:date="2022-04-22T11:31:00Z">
        <w:r w:rsidR="00A15214" w:rsidRPr="001B0CC1">
          <w:t>PDU SESSION ESTABLISHMENT ACCEPT</w:t>
        </w:r>
      </w:ins>
      <w:ins w:id="790" w:author="Zhaoya" w:date="2022-04-22T11:21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791" w:author="Zhaoya" w:date="2022-04-22T11:30:00Z">
        <w:r w:rsidR="00A15214">
          <w:t>1b</w:t>
        </w:r>
      </w:ins>
      <w:ins w:id="792" w:author="Zhaoya" w:date="2022-04-22T11:21:00Z">
        <w:r w:rsidRPr="001B0CC1">
          <w:t xml:space="preserve">10, </w:t>
        </w:r>
      </w:ins>
      <w:ins w:id="793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794" w:author="Zhaoya" w:date="2022-04-22T11:21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24B2" w:rsidRPr="001B0CC1" w14:paraId="7171B2D3" w14:textId="77777777" w:rsidTr="008224B2">
        <w:trPr>
          <w:gridBefore w:val="1"/>
          <w:wBefore w:w="9" w:type="dxa"/>
          <w:ins w:id="795" w:author="Zhaoya" w:date="2022-08-12T10:55:00Z"/>
        </w:trPr>
        <w:tc>
          <w:tcPr>
            <w:tcW w:w="9738" w:type="dxa"/>
            <w:gridSpan w:val="4"/>
            <w:shd w:val="clear" w:color="auto" w:fill="auto"/>
          </w:tcPr>
          <w:p w14:paraId="75DE6FBE" w14:textId="2BFD4CED" w:rsidR="008224B2" w:rsidRPr="001B0CC1" w:rsidRDefault="008224B2" w:rsidP="008224B2">
            <w:pPr>
              <w:pStyle w:val="TAL"/>
              <w:rPr>
                <w:ins w:id="796" w:author="Zhaoya" w:date="2022-08-12T10:55:00Z"/>
              </w:rPr>
            </w:pPr>
            <w:ins w:id="797" w:author="Zhaoya" w:date="2022-08-12T10:55:00Z">
              <w:r w:rsidRPr="001B0CC1">
                <w:t>Derivation Path: Table 4.7.2-</w:t>
              </w:r>
            </w:ins>
            <w:ins w:id="798" w:author="Zhaoya" w:date="2022-08-12T10:56:00Z">
              <w:r>
                <w:t>2</w:t>
              </w:r>
            </w:ins>
            <w:ins w:id="799" w:author="Zhaoya" w:date="2022-08-12T10:55:00Z">
              <w:r w:rsidRPr="001B0CC1">
                <w:t>.</w:t>
              </w:r>
            </w:ins>
          </w:p>
        </w:tc>
      </w:tr>
      <w:tr w:rsidR="008224B2" w:rsidRPr="001B0CC1" w14:paraId="22FE559F" w14:textId="77777777" w:rsidTr="008224B2">
        <w:tblPrEx>
          <w:tblCellMar>
            <w:left w:w="108" w:type="dxa"/>
            <w:right w:w="108" w:type="dxa"/>
          </w:tblCellMar>
        </w:tblPrEx>
        <w:trPr>
          <w:ins w:id="800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1E62A96" w14:textId="77777777" w:rsidR="008224B2" w:rsidRPr="008224B2" w:rsidRDefault="008224B2" w:rsidP="008224B2">
            <w:pPr>
              <w:pStyle w:val="TAH"/>
              <w:rPr>
                <w:ins w:id="801" w:author="Zhaoya" w:date="2022-08-12T10:55:00Z"/>
                <w:highlight w:val="yellow"/>
              </w:rPr>
            </w:pPr>
            <w:ins w:id="802" w:author="Zhaoya" w:date="2022-08-12T10:55:00Z">
              <w:r w:rsidRPr="008224B2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5FC7F8D" w14:textId="77777777" w:rsidR="008224B2" w:rsidRPr="008224B2" w:rsidRDefault="008224B2" w:rsidP="008224B2">
            <w:pPr>
              <w:pStyle w:val="TAH"/>
              <w:rPr>
                <w:ins w:id="803" w:author="Zhaoya" w:date="2022-08-12T10:55:00Z"/>
                <w:highlight w:val="yellow"/>
              </w:rPr>
            </w:pPr>
            <w:ins w:id="804" w:author="Zhaoya" w:date="2022-08-12T10:55:00Z">
              <w:r w:rsidRPr="008224B2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2B633DE" w14:textId="77777777" w:rsidR="008224B2" w:rsidRPr="008224B2" w:rsidRDefault="008224B2" w:rsidP="008224B2">
            <w:pPr>
              <w:pStyle w:val="TAH"/>
              <w:rPr>
                <w:ins w:id="805" w:author="Zhaoya" w:date="2022-08-12T10:55:00Z"/>
                <w:highlight w:val="yellow"/>
              </w:rPr>
            </w:pPr>
            <w:ins w:id="806" w:author="Zhaoya" w:date="2022-08-12T10:55:00Z">
              <w:r w:rsidRPr="008224B2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2F097DA" w14:textId="77777777" w:rsidR="008224B2" w:rsidRPr="008224B2" w:rsidRDefault="008224B2" w:rsidP="008224B2">
            <w:pPr>
              <w:pStyle w:val="TAH"/>
              <w:rPr>
                <w:ins w:id="807" w:author="Zhaoya" w:date="2022-08-12T10:55:00Z"/>
                <w:highlight w:val="yellow"/>
              </w:rPr>
            </w:pPr>
            <w:ins w:id="808" w:author="Zhaoya" w:date="2022-08-12T10:55:00Z">
              <w:r w:rsidRPr="008224B2">
                <w:rPr>
                  <w:highlight w:val="yellow"/>
                </w:rPr>
                <w:t>Condition</w:t>
              </w:r>
            </w:ins>
          </w:p>
        </w:tc>
      </w:tr>
      <w:tr w:rsidR="008224B2" w:rsidRPr="001B0CC1" w14:paraId="50F92557" w14:textId="77777777" w:rsidTr="008224B2">
        <w:tblPrEx>
          <w:tblCellMar>
            <w:left w:w="108" w:type="dxa"/>
            <w:right w:w="108" w:type="dxa"/>
          </w:tblCellMar>
        </w:tblPrEx>
        <w:trPr>
          <w:ins w:id="809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2277CEC" w14:textId="3259EC0C" w:rsidR="008224B2" w:rsidRPr="008224B2" w:rsidRDefault="008224B2" w:rsidP="00FC12F8">
            <w:pPr>
              <w:pStyle w:val="TAL"/>
              <w:rPr>
                <w:ins w:id="810" w:author="Zhaoya" w:date="2022-08-12T10:55:00Z"/>
                <w:highlight w:val="yellow"/>
              </w:rPr>
            </w:pPr>
            <w:ins w:id="811" w:author="Zhaoya" w:date="2022-08-12T10:55:00Z">
              <w:r w:rsidRPr="008224B2">
                <w:rPr>
                  <w:highlight w:val="yellow"/>
                </w:rPr>
                <w:t>Re</w:t>
              </w:r>
            </w:ins>
            <w:ins w:id="812" w:author="Zhaoya" w:date="2022-08-12T11:04:00Z">
              <w:r w:rsidR="00FC12F8">
                <w:rPr>
                  <w:highlight w:val="yellow"/>
                </w:rPr>
                <w:t>ceived</w:t>
              </w:r>
            </w:ins>
            <w:ins w:id="813" w:author="Zhaoya" w:date="2022-08-12T10:55:00Z">
              <w:r w:rsidRPr="008224B2">
                <w:rPr>
                  <w:highlight w:val="yellow"/>
                </w:rPr>
                <w:t xml:space="preserve">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FF01A24" w14:textId="77777777" w:rsidR="008224B2" w:rsidRPr="008224B2" w:rsidRDefault="008224B2" w:rsidP="008224B2">
            <w:pPr>
              <w:pStyle w:val="TAL"/>
              <w:rPr>
                <w:ins w:id="814" w:author="Zhaoya" w:date="2022-08-12T10:55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09279798" w14:textId="77777777" w:rsidR="008224B2" w:rsidRPr="008224B2" w:rsidRDefault="008224B2" w:rsidP="008224B2">
            <w:pPr>
              <w:pStyle w:val="TAL"/>
              <w:rPr>
                <w:ins w:id="815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4EEF64C1" w14:textId="77777777" w:rsidR="008224B2" w:rsidRPr="008224B2" w:rsidRDefault="008224B2" w:rsidP="008224B2">
            <w:pPr>
              <w:pStyle w:val="TAL"/>
              <w:rPr>
                <w:ins w:id="816" w:author="Zhaoya" w:date="2022-08-12T10:55:00Z"/>
                <w:highlight w:val="yellow"/>
              </w:rPr>
            </w:pPr>
          </w:p>
        </w:tc>
      </w:tr>
      <w:tr w:rsidR="008224B2" w:rsidRPr="001B0CC1" w14:paraId="595291C2" w14:textId="77777777" w:rsidTr="008224B2">
        <w:tblPrEx>
          <w:tblCellMar>
            <w:left w:w="108" w:type="dxa"/>
            <w:right w:w="108" w:type="dxa"/>
          </w:tblCellMar>
        </w:tblPrEx>
        <w:trPr>
          <w:ins w:id="817" w:author="Zhaoya" w:date="2022-08-12T10:5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63A9" w14:textId="77777777" w:rsidR="008224B2" w:rsidRPr="008224B2" w:rsidRDefault="008224B2" w:rsidP="008224B2">
            <w:pPr>
              <w:pStyle w:val="TAL"/>
              <w:rPr>
                <w:ins w:id="818" w:author="Zhaoya" w:date="2022-08-12T10:55:00Z"/>
                <w:highlight w:val="yellow"/>
              </w:rPr>
            </w:pPr>
            <w:ins w:id="819" w:author="Zhaoya" w:date="2022-08-12T10:55:00Z">
              <w:r w:rsidRPr="008224B2">
                <w:rPr>
                  <w:highlight w:val="yellow"/>
                </w:rPr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C6DF0D5" w14:textId="77777777" w:rsidR="008224B2" w:rsidRPr="008224B2" w:rsidRDefault="008224B2" w:rsidP="008224B2">
            <w:pPr>
              <w:pStyle w:val="TAL"/>
              <w:rPr>
                <w:ins w:id="820" w:author="Zhaoya" w:date="2022-08-12T10:55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50BCFC30" w14:textId="77777777" w:rsidR="008224B2" w:rsidRPr="008224B2" w:rsidRDefault="008224B2" w:rsidP="008224B2">
            <w:pPr>
              <w:pStyle w:val="TAL"/>
              <w:rPr>
                <w:ins w:id="821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D239686" w14:textId="77777777" w:rsidR="008224B2" w:rsidRPr="008224B2" w:rsidRDefault="008224B2" w:rsidP="008224B2">
            <w:pPr>
              <w:pStyle w:val="TAL"/>
              <w:rPr>
                <w:ins w:id="822" w:author="Zhaoya" w:date="2022-08-12T10:55:00Z"/>
                <w:highlight w:val="yellow"/>
              </w:rPr>
            </w:pPr>
          </w:p>
        </w:tc>
      </w:tr>
      <w:tr w:rsidR="008224B2" w:rsidRPr="001B0CC1" w14:paraId="2C4CDC82" w14:textId="77777777" w:rsidTr="008224B2">
        <w:trPr>
          <w:ins w:id="823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4FAE9BB6" w14:textId="77777777" w:rsidR="008224B2" w:rsidRPr="008224B2" w:rsidRDefault="008224B2" w:rsidP="008224B2">
            <w:pPr>
              <w:pStyle w:val="TAL"/>
              <w:rPr>
                <w:ins w:id="824" w:author="Zhaoya" w:date="2022-08-12T10:55:00Z"/>
                <w:highlight w:val="yellow"/>
              </w:rPr>
            </w:pPr>
            <w:ins w:id="825" w:author="Zhaoya" w:date="2022-08-12T10:55:00Z">
              <w:r w:rsidRPr="008224B2">
                <w:rPr>
                  <w:highlight w:val="yellow"/>
                </w:rPr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789885F5" w14:textId="77777777" w:rsidR="008224B2" w:rsidRPr="008224B2" w:rsidRDefault="008224B2" w:rsidP="008224B2">
            <w:pPr>
              <w:pStyle w:val="TAL"/>
              <w:rPr>
                <w:ins w:id="826" w:author="Zhaoya" w:date="2022-08-12T10:55:00Z"/>
                <w:highlight w:val="yellow"/>
              </w:rPr>
            </w:pPr>
            <w:ins w:id="827" w:author="Zhaoya" w:date="2022-08-12T10:55:00Z">
              <w:r w:rsidRPr="008224B2">
                <w:rPr>
                  <w:highlight w:val="yellow"/>
                </w:rPr>
                <w:t>‘000’B</w:t>
              </w:r>
            </w:ins>
          </w:p>
        </w:tc>
        <w:tc>
          <w:tcPr>
            <w:tcW w:w="1700" w:type="dxa"/>
            <w:shd w:val="clear" w:color="auto" w:fill="auto"/>
          </w:tcPr>
          <w:p w14:paraId="0E57F6FA" w14:textId="77777777" w:rsidR="008224B2" w:rsidRPr="008224B2" w:rsidRDefault="008224B2" w:rsidP="008224B2">
            <w:pPr>
              <w:pStyle w:val="TAL"/>
              <w:rPr>
                <w:ins w:id="828" w:author="Zhaoya" w:date="2022-08-12T10:55:00Z"/>
                <w:highlight w:val="yellow"/>
              </w:rPr>
            </w:pPr>
            <w:ins w:id="829" w:author="Zhaoya" w:date="2022-08-12T10:55:00Z">
              <w:r w:rsidRPr="008224B2">
                <w:rPr>
                  <w:highlight w:val="yellow"/>
                  <w:lang w:val="en-US"/>
                </w:rPr>
                <w:t>No additional information provided</w:t>
              </w:r>
            </w:ins>
          </w:p>
        </w:tc>
        <w:tc>
          <w:tcPr>
            <w:tcW w:w="1245" w:type="dxa"/>
            <w:shd w:val="clear" w:color="auto" w:fill="auto"/>
          </w:tcPr>
          <w:p w14:paraId="5FAA88BE" w14:textId="77777777" w:rsidR="008224B2" w:rsidRPr="008224B2" w:rsidRDefault="008224B2" w:rsidP="008224B2">
            <w:pPr>
              <w:pStyle w:val="TAL"/>
              <w:rPr>
                <w:ins w:id="830" w:author="Zhaoya" w:date="2022-08-12T10:55:00Z"/>
                <w:highlight w:val="yellow"/>
              </w:rPr>
            </w:pPr>
          </w:p>
        </w:tc>
      </w:tr>
      <w:tr w:rsidR="008224B2" w:rsidRPr="001B0CC1" w14:paraId="54309898" w14:textId="77777777" w:rsidTr="008224B2">
        <w:trPr>
          <w:ins w:id="831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BB427E4" w14:textId="77777777" w:rsidR="008224B2" w:rsidRPr="008224B2" w:rsidRDefault="008224B2" w:rsidP="008224B2">
            <w:pPr>
              <w:pStyle w:val="TAL"/>
              <w:rPr>
                <w:ins w:id="832" w:author="Zhaoya" w:date="2022-08-12T10:55:00Z"/>
                <w:highlight w:val="yellow"/>
              </w:rPr>
            </w:pPr>
            <w:ins w:id="833" w:author="Zhaoya" w:date="2022-08-12T10:55:00Z">
              <w:r w:rsidRPr="008224B2">
                <w:rPr>
                  <w:highlight w:val="yellow"/>
                </w:rPr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696B264D" w14:textId="77777777" w:rsidR="008224B2" w:rsidRPr="008224B2" w:rsidRDefault="008224B2" w:rsidP="008224B2">
            <w:pPr>
              <w:pStyle w:val="TAL"/>
              <w:rPr>
                <w:ins w:id="834" w:author="Zhaoya" w:date="2022-08-12T10:55:00Z"/>
                <w:highlight w:val="yellow"/>
              </w:rPr>
            </w:pPr>
            <w:ins w:id="835" w:author="Zhaoya" w:date="2022-08-12T10:55:00Z">
              <w:r w:rsidRPr="008224B2">
                <w:rPr>
                  <w:highlight w:val="yellow"/>
                </w:rPr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4EA934F5" w14:textId="77777777" w:rsidR="008224B2" w:rsidRPr="008224B2" w:rsidRDefault="008224B2" w:rsidP="008224B2">
            <w:pPr>
              <w:pStyle w:val="TAL"/>
              <w:rPr>
                <w:ins w:id="836" w:author="Zhaoya" w:date="2022-08-12T10:55:00Z"/>
                <w:highlight w:val="yellow"/>
              </w:rPr>
            </w:pPr>
            <w:ins w:id="837" w:author="Zhaoya" w:date="2022-08-12T10:55:00Z">
              <w:r w:rsidRPr="008224B2">
                <w:rPr>
                  <w:rFonts w:cs="Arial"/>
                  <w:szCs w:val="18"/>
                  <w:highlight w:val="yellow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C6184CD" w14:textId="77777777" w:rsidR="008224B2" w:rsidRPr="008224B2" w:rsidRDefault="008224B2" w:rsidP="008224B2">
            <w:pPr>
              <w:pStyle w:val="TAL"/>
              <w:rPr>
                <w:ins w:id="838" w:author="Zhaoya" w:date="2022-08-12T10:55:00Z"/>
                <w:highlight w:val="yellow"/>
              </w:rPr>
            </w:pPr>
          </w:p>
        </w:tc>
      </w:tr>
      <w:tr w:rsidR="008224B2" w:rsidRPr="001B0CC1" w14:paraId="0CC2D251" w14:textId="77777777" w:rsidTr="008224B2">
        <w:trPr>
          <w:ins w:id="839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675ADD2D" w14:textId="77777777" w:rsidR="008224B2" w:rsidRPr="008224B2" w:rsidRDefault="008224B2" w:rsidP="008224B2">
            <w:pPr>
              <w:pStyle w:val="TAL"/>
              <w:rPr>
                <w:ins w:id="840" w:author="Zhaoya" w:date="2022-08-12T10:55:00Z"/>
                <w:highlight w:val="yellow"/>
              </w:rPr>
            </w:pPr>
            <w:ins w:id="841" w:author="Zhaoya" w:date="2022-08-12T10:55:00Z">
              <w:r w:rsidRPr="008224B2">
                <w:rPr>
                  <w:highlight w:val="yellow"/>
                </w:rPr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23E3FF03" w14:textId="77777777" w:rsidR="008224B2" w:rsidRPr="008224B2" w:rsidRDefault="008224B2" w:rsidP="008224B2">
            <w:pPr>
              <w:pStyle w:val="TAL"/>
              <w:rPr>
                <w:ins w:id="842" w:author="Zhaoya" w:date="2022-08-12T10:55:00Z"/>
                <w:highlight w:val="yellow"/>
              </w:rPr>
            </w:pPr>
            <w:ins w:id="843" w:author="Zhaoya" w:date="2022-08-12T10:55:00Z">
              <w:r w:rsidRPr="008224B2">
                <w:rPr>
                  <w:highlight w:val="yellow"/>
                </w:rPr>
                <w:t>‘010’B</w:t>
              </w:r>
            </w:ins>
          </w:p>
        </w:tc>
        <w:tc>
          <w:tcPr>
            <w:tcW w:w="1700" w:type="dxa"/>
            <w:shd w:val="clear" w:color="auto" w:fill="auto"/>
          </w:tcPr>
          <w:p w14:paraId="7CBACCA2" w14:textId="77777777" w:rsidR="008224B2" w:rsidRPr="008224B2" w:rsidRDefault="008224B2" w:rsidP="008224B2">
            <w:pPr>
              <w:pStyle w:val="TAL"/>
              <w:rPr>
                <w:ins w:id="844" w:author="Zhaoya" w:date="2022-08-12T10:55:00Z"/>
                <w:highlight w:val="yellow"/>
              </w:rPr>
            </w:pPr>
            <w:ins w:id="845" w:author="Zhaoya" w:date="2022-08-12T10:55:00Z">
              <w:r w:rsidRPr="008224B2">
                <w:rPr>
                  <w:highlight w:val="yellow"/>
                </w:rPr>
                <w:t>MBS join is accepted</w:t>
              </w:r>
            </w:ins>
          </w:p>
        </w:tc>
        <w:tc>
          <w:tcPr>
            <w:tcW w:w="1245" w:type="dxa"/>
            <w:shd w:val="clear" w:color="auto" w:fill="auto"/>
          </w:tcPr>
          <w:p w14:paraId="25496C0C" w14:textId="77777777" w:rsidR="008224B2" w:rsidRPr="008224B2" w:rsidRDefault="008224B2" w:rsidP="008224B2">
            <w:pPr>
              <w:pStyle w:val="TAL"/>
              <w:rPr>
                <w:ins w:id="846" w:author="Zhaoya" w:date="2022-08-12T10:55:00Z"/>
                <w:highlight w:val="yellow"/>
              </w:rPr>
            </w:pPr>
          </w:p>
        </w:tc>
      </w:tr>
      <w:tr w:rsidR="008224B2" w:rsidRPr="001B0CC1" w14:paraId="08DF6A22" w14:textId="77777777" w:rsidTr="008224B2">
        <w:trPr>
          <w:ins w:id="847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290B2B9E" w14:textId="77777777" w:rsidR="008224B2" w:rsidRPr="008224B2" w:rsidRDefault="008224B2" w:rsidP="008224B2">
            <w:pPr>
              <w:pStyle w:val="TAL"/>
              <w:rPr>
                <w:ins w:id="848" w:author="Zhaoya" w:date="2022-08-12T10:55:00Z"/>
                <w:highlight w:val="yellow"/>
              </w:rPr>
            </w:pPr>
            <w:ins w:id="849" w:author="Zhaoya" w:date="2022-08-12T10:55:00Z">
              <w:r w:rsidRPr="008224B2">
                <w:rPr>
                  <w:highlight w:val="yellow"/>
                </w:rPr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2C951D19" w14:textId="77777777" w:rsidR="008224B2" w:rsidRPr="008224B2" w:rsidRDefault="008224B2" w:rsidP="008224B2">
            <w:pPr>
              <w:pStyle w:val="TAL"/>
              <w:rPr>
                <w:ins w:id="850" w:author="Zhaoya" w:date="2022-08-12T10:55:00Z"/>
                <w:highlight w:val="yellow"/>
              </w:rPr>
            </w:pPr>
            <w:ins w:id="851" w:author="Zhaoya" w:date="2022-08-12T10:55:00Z">
              <w:r w:rsidRPr="008224B2">
                <w:rPr>
                  <w:highlight w:val="yellow"/>
                </w:rPr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6F8A139B" w14:textId="77777777" w:rsidR="008224B2" w:rsidRPr="008224B2" w:rsidRDefault="008224B2" w:rsidP="008224B2">
            <w:pPr>
              <w:pStyle w:val="TAL"/>
              <w:rPr>
                <w:ins w:id="852" w:author="Zhaoya" w:date="2022-08-12T10:55:00Z"/>
                <w:highlight w:val="yellow"/>
              </w:rPr>
            </w:pPr>
            <w:ins w:id="853" w:author="Zhaoya" w:date="2022-08-12T10:55:00Z">
              <w:r w:rsidRPr="008224B2">
                <w:rPr>
                  <w:highlight w:val="yellow"/>
                </w:rPr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1F1F251C" w14:textId="77777777" w:rsidR="008224B2" w:rsidRPr="008224B2" w:rsidRDefault="008224B2" w:rsidP="008224B2">
            <w:pPr>
              <w:pStyle w:val="TAL"/>
              <w:rPr>
                <w:ins w:id="854" w:author="Zhaoya" w:date="2022-08-12T10:55:00Z"/>
                <w:highlight w:val="yellow"/>
              </w:rPr>
            </w:pPr>
          </w:p>
        </w:tc>
      </w:tr>
      <w:tr w:rsidR="008224B2" w:rsidRPr="001B0CC1" w14:paraId="18B77241" w14:textId="77777777" w:rsidTr="008224B2">
        <w:trPr>
          <w:ins w:id="855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7DF74E59" w14:textId="77777777" w:rsidR="008224B2" w:rsidRPr="008224B2" w:rsidRDefault="008224B2" w:rsidP="008224B2">
            <w:pPr>
              <w:pStyle w:val="TAL"/>
              <w:rPr>
                <w:ins w:id="856" w:author="Zhaoya" w:date="2022-08-12T10:55:00Z"/>
                <w:highlight w:val="yellow"/>
              </w:rPr>
            </w:pPr>
            <w:ins w:id="857" w:author="Zhaoya" w:date="2022-08-12T10:55:00Z">
              <w:r w:rsidRPr="008224B2">
                <w:rPr>
                  <w:highlight w:val="yellow"/>
                </w:rPr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1385AEC9" w14:textId="77777777" w:rsidR="008224B2" w:rsidRPr="008224B2" w:rsidRDefault="008224B2" w:rsidP="008224B2">
            <w:pPr>
              <w:pStyle w:val="TAL"/>
              <w:rPr>
                <w:ins w:id="858" w:author="Zhaoya" w:date="2022-08-12T10:55:00Z"/>
                <w:highlight w:val="yellow"/>
              </w:rPr>
            </w:pPr>
            <w:ins w:id="859" w:author="Zhaoya" w:date="2022-08-12T10:55:00Z">
              <w:r w:rsidRPr="008224B2">
                <w:rPr>
                  <w:highlight w:val="yellow"/>
                </w:rPr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0A8F11A4" w14:textId="77777777" w:rsidR="008224B2" w:rsidRPr="008224B2" w:rsidRDefault="008224B2" w:rsidP="008224B2">
            <w:pPr>
              <w:pStyle w:val="TAL"/>
              <w:rPr>
                <w:ins w:id="860" w:author="Zhaoya" w:date="2022-08-12T10:55:00Z"/>
                <w:highlight w:val="yellow"/>
              </w:rPr>
            </w:pPr>
            <w:ins w:id="861" w:author="Zhaoya" w:date="2022-08-12T10:55:00Z">
              <w:r w:rsidRPr="008224B2">
                <w:rPr>
                  <w:highlight w:val="yellow"/>
                </w:rPr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DA47208" w14:textId="77777777" w:rsidR="008224B2" w:rsidRPr="008224B2" w:rsidRDefault="008224B2" w:rsidP="008224B2">
            <w:pPr>
              <w:pStyle w:val="TAL"/>
              <w:rPr>
                <w:ins w:id="862" w:author="Zhaoya" w:date="2022-08-12T10:55:00Z"/>
                <w:highlight w:val="yellow"/>
              </w:rPr>
            </w:pPr>
          </w:p>
        </w:tc>
      </w:tr>
      <w:tr w:rsidR="008224B2" w:rsidRPr="001B0CC1" w14:paraId="37437971" w14:textId="77777777" w:rsidTr="008224B2">
        <w:trPr>
          <w:ins w:id="863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0A6D6D1" w14:textId="77777777" w:rsidR="008224B2" w:rsidRPr="008224B2" w:rsidRDefault="008224B2" w:rsidP="008224B2">
            <w:pPr>
              <w:pStyle w:val="TAL"/>
              <w:rPr>
                <w:ins w:id="864" w:author="Zhaoya" w:date="2022-08-12T10:55:00Z"/>
                <w:highlight w:val="yellow"/>
              </w:rPr>
            </w:pPr>
            <w:ins w:id="865" w:author="Zhaoya" w:date="2022-08-12T10:55:00Z">
              <w:r w:rsidRPr="008224B2">
                <w:rPr>
                  <w:highlight w:val="yellow"/>
                </w:rPr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2B8BFA67" w14:textId="77777777" w:rsidR="008224B2" w:rsidRPr="008224B2" w:rsidRDefault="008224B2" w:rsidP="008224B2">
            <w:pPr>
              <w:pStyle w:val="TAL"/>
              <w:rPr>
                <w:ins w:id="866" w:author="Zhaoya" w:date="2022-08-12T10:55:00Z"/>
                <w:highlight w:val="yellow"/>
              </w:rPr>
            </w:pPr>
            <w:ins w:id="867" w:author="Zhaoya" w:date="2022-08-12T10:55:00Z">
              <w:r w:rsidRPr="008224B2">
                <w:rPr>
                  <w:highlight w:val="yellow"/>
                </w:rPr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411F92A" w14:textId="77777777" w:rsidR="008224B2" w:rsidRPr="008224B2" w:rsidRDefault="008224B2" w:rsidP="008224B2">
            <w:pPr>
              <w:pStyle w:val="TAL"/>
              <w:rPr>
                <w:ins w:id="868" w:author="Zhaoya" w:date="2022-08-12T10:55:00Z"/>
                <w:highlight w:val="yellow"/>
              </w:rPr>
            </w:pPr>
            <w:ins w:id="869" w:author="Zhaoya" w:date="2022-08-12T10:55:00Z">
              <w:r w:rsidRPr="008224B2">
                <w:rPr>
                  <w:highlight w:val="yellow"/>
                </w:rPr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30909F7E" w14:textId="77777777" w:rsidR="008224B2" w:rsidRPr="008224B2" w:rsidRDefault="008224B2" w:rsidP="008224B2">
            <w:pPr>
              <w:pStyle w:val="TAL"/>
              <w:rPr>
                <w:ins w:id="870" w:author="Zhaoya" w:date="2022-08-12T10:55:00Z"/>
                <w:highlight w:val="yellow"/>
              </w:rPr>
            </w:pPr>
          </w:p>
        </w:tc>
      </w:tr>
      <w:tr w:rsidR="008224B2" w:rsidRPr="001B0CC1" w14:paraId="7FF96FF4" w14:textId="77777777" w:rsidTr="008224B2">
        <w:trPr>
          <w:ins w:id="871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296C7A2" w14:textId="77777777" w:rsidR="008224B2" w:rsidRPr="008224B2" w:rsidRDefault="008224B2" w:rsidP="008224B2">
            <w:pPr>
              <w:pStyle w:val="TAL"/>
              <w:rPr>
                <w:ins w:id="872" w:author="Zhaoya" w:date="2022-08-12T10:55:00Z"/>
                <w:highlight w:val="yellow"/>
              </w:rPr>
            </w:pPr>
            <w:ins w:id="873" w:author="Zhaoya" w:date="2022-08-12T10:55:00Z">
              <w:r w:rsidRPr="008224B2">
                <w:rPr>
                  <w:highlight w:val="yellow"/>
                </w:rPr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5D7554B0" w14:textId="77777777" w:rsidR="008224B2" w:rsidRPr="008224B2" w:rsidRDefault="008224B2" w:rsidP="008224B2">
            <w:pPr>
              <w:pStyle w:val="TAL"/>
              <w:rPr>
                <w:ins w:id="874" w:author="Zhaoya" w:date="2022-08-12T10:55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793EBEAC" w14:textId="77777777" w:rsidR="008224B2" w:rsidRPr="008224B2" w:rsidRDefault="008224B2" w:rsidP="008224B2">
            <w:pPr>
              <w:pStyle w:val="TAL"/>
              <w:rPr>
                <w:ins w:id="875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725CB69" w14:textId="77777777" w:rsidR="008224B2" w:rsidRPr="008224B2" w:rsidRDefault="008224B2" w:rsidP="008224B2">
            <w:pPr>
              <w:pStyle w:val="TAL"/>
              <w:rPr>
                <w:ins w:id="876" w:author="Zhaoya" w:date="2022-08-12T10:55:00Z"/>
                <w:highlight w:val="yellow"/>
              </w:rPr>
            </w:pPr>
          </w:p>
        </w:tc>
      </w:tr>
      <w:tr w:rsidR="008224B2" w:rsidRPr="001B0CC1" w14:paraId="0A9BF032" w14:textId="77777777" w:rsidTr="008224B2">
        <w:trPr>
          <w:ins w:id="877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F48EABD" w14:textId="77777777" w:rsidR="008224B2" w:rsidRPr="008224B2" w:rsidRDefault="008224B2" w:rsidP="008224B2">
            <w:pPr>
              <w:pStyle w:val="TAL"/>
              <w:rPr>
                <w:ins w:id="878" w:author="Zhaoya" w:date="2022-08-12T10:55:00Z"/>
                <w:highlight w:val="yellow"/>
              </w:rPr>
            </w:pPr>
            <w:ins w:id="879" w:author="Zhaoya" w:date="2022-08-12T10:55:00Z">
              <w:r w:rsidRPr="008224B2">
                <w:rPr>
                  <w:highlight w:val="yellow"/>
                </w:rPr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4B621B51" w14:textId="77777777" w:rsidR="008224B2" w:rsidRPr="008224B2" w:rsidRDefault="008224B2" w:rsidP="008224B2">
            <w:pPr>
              <w:pStyle w:val="TAL"/>
              <w:rPr>
                <w:ins w:id="880" w:author="Zhaoya" w:date="2022-08-12T10:55:00Z"/>
                <w:highlight w:val="yellow"/>
              </w:rPr>
            </w:pPr>
            <w:ins w:id="881" w:author="Zhaoya" w:date="2022-08-12T10:55:00Z">
              <w:r w:rsidRPr="008224B2">
                <w:rPr>
                  <w:highlight w:val="yellow"/>
                </w:rPr>
                <w:t>‘000001’B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0DBED748" w14:textId="77777777" w:rsidR="008224B2" w:rsidRPr="008224B2" w:rsidRDefault="008224B2" w:rsidP="008224B2">
            <w:pPr>
              <w:pStyle w:val="TAL"/>
              <w:rPr>
                <w:ins w:id="882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D55AB5D" w14:textId="77777777" w:rsidR="008224B2" w:rsidRPr="008224B2" w:rsidRDefault="008224B2" w:rsidP="008224B2">
            <w:pPr>
              <w:pStyle w:val="TAL"/>
              <w:rPr>
                <w:ins w:id="883" w:author="Zhaoya" w:date="2022-08-12T10:55:00Z"/>
                <w:highlight w:val="yellow"/>
              </w:rPr>
            </w:pPr>
          </w:p>
        </w:tc>
      </w:tr>
      <w:tr w:rsidR="008224B2" w:rsidRPr="001B0CC1" w14:paraId="7BA3168C" w14:textId="77777777" w:rsidTr="008224B2">
        <w:trPr>
          <w:ins w:id="884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B5A66BD" w14:textId="77777777" w:rsidR="008224B2" w:rsidRPr="008224B2" w:rsidRDefault="008224B2" w:rsidP="008224B2">
            <w:pPr>
              <w:pStyle w:val="TAL"/>
              <w:rPr>
                <w:ins w:id="885" w:author="Zhaoya" w:date="2022-08-12T10:55:00Z"/>
                <w:highlight w:val="yellow"/>
              </w:rPr>
            </w:pPr>
            <w:ins w:id="886" w:author="Zhaoya" w:date="2022-08-12T10:55:00Z">
              <w:r w:rsidRPr="008224B2">
                <w:rPr>
                  <w:highlight w:val="yellow"/>
                </w:rPr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76241974" w14:textId="77777777" w:rsidR="008224B2" w:rsidRPr="008224B2" w:rsidRDefault="008224B2" w:rsidP="008224B2">
            <w:pPr>
              <w:pStyle w:val="TAL"/>
              <w:rPr>
                <w:ins w:id="887" w:author="Zhaoya" w:date="2022-08-12T10:55:00Z"/>
                <w:highlight w:val="yellow"/>
              </w:rPr>
            </w:pPr>
            <w:ins w:id="888" w:author="Zhaoya" w:date="2022-08-12T10:55:00Z">
              <w:r w:rsidRPr="008224B2">
                <w:rPr>
                  <w:highlight w:val="yellow"/>
                </w:rPr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61F16B34" w14:textId="77777777" w:rsidR="008224B2" w:rsidRPr="008224B2" w:rsidRDefault="008224B2" w:rsidP="008224B2">
            <w:pPr>
              <w:pStyle w:val="TAL"/>
              <w:rPr>
                <w:ins w:id="889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05AA91AC" w14:textId="77777777" w:rsidR="008224B2" w:rsidRPr="008224B2" w:rsidRDefault="008224B2" w:rsidP="008224B2">
            <w:pPr>
              <w:pStyle w:val="TAL"/>
              <w:rPr>
                <w:ins w:id="890" w:author="Zhaoya" w:date="2022-08-12T10:55:00Z"/>
                <w:highlight w:val="yellow"/>
              </w:rPr>
            </w:pPr>
          </w:p>
        </w:tc>
      </w:tr>
      <w:tr w:rsidR="008224B2" w:rsidRPr="001B0CC1" w14:paraId="2908C271" w14:textId="77777777" w:rsidTr="008224B2">
        <w:trPr>
          <w:ins w:id="891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AA4F95D" w14:textId="77777777" w:rsidR="008224B2" w:rsidRPr="008224B2" w:rsidRDefault="008224B2" w:rsidP="008224B2">
            <w:pPr>
              <w:pStyle w:val="TAL"/>
              <w:rPr>
                <w:ins w:id="892" w:author="Zhaoya" w:date="2022-08-12T10:55:00Z"/>
                <w:highlight w:val="yellow"/>
              </w:rPr>
            </w:pPr>
            <w:ins w:id="893" w:author="Zhaoya" w:date="2022-08-12T10:55:00Z">
              <w:r w:rsidRPr="008224B2">
                <w:rPr>
                  <w:highlight w:val="yellow"/>
                </w:rPr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65FF2C0A" w14:textId="77777777" w:rsidR="008224B2" w:rsidRPr="008224B2" w:rsidRDefault="008224B2" w:rsidP="008224B2">
            <w:pPr>
              <w:pStyle w:val="TAL"/>
              <w:rPr>
                <w:ins w:id="894" w:author="Zhaoya" w:date="2022-08-12T10:55:00Z"/>
                <w:highlight w:val="yellow"/>
              </w:rPr>
            </w:pPr>
            <w:ins w:id="895" w:author="Zhaoya" w:date="2022-08-12T10:55:00Z">
              <w:r w:rsidRPr="008224B2">
                <w:rPr>
                  <w:highlight w:val="yellow"/>
                </w:rPr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094971E0" w14:textId="77777777" w:rsidR="008224B2" w:rsidRPr="008224B2" w:rsidRDefault="008224B2" w:rsidP="008224B2">
            <w:pPr>
              <w:pStyle w:val="TAL"/>
              <w:rPr>
                <w:ins w:id="896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1A2439D" w14:textId="77777777" w:rsidR="008224B2" w:rsidRPr="008224B2" w:rsidRDefault="008224B2" w:rsidP="008224B2">
            <w:pPr>
              <w:pStyle w:val="TAL"/>
              <w:rPr>
                <w:ins w:id="897" w:author="Zhaoya" w:date="2022-08-12T10:55:00Z"/>
                <w:highlight w:val="yellow"/>
              </w:rPr>
            </w:pPr>
          </w:p>
        </w:tc>
      </w:tr>
      <w:tr w:rsidR="008224B2" w:rsidRPr="001B0CC1" w14:paraId="7C09892F" w14:textId="77777777" w:rsidTr="008224B2">
        <w:trPr>
          <w:ins w:id="898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0182BD0" w14:textId="77777777" w:rsidR="008224B2" w:rsidRPr="008224B2" w:rsidRDefault="008224B2" w:rsidP="008224B2">
            <w:pPr>
              <w:pStyle w:val="TAL"/>
              <w:rPr>
                <w:ins w:id="899" w:author="Zhaoya" w:date="2022-08-12T10:55:00Z"/>
                <w:highlight w:val="yellow"/>
              </w:rPr>
            </w:pPr>
            <w:ins w:id="900" w:author="Zhaoya" w:date="2022-08-12T10:55:00Z">
              <w:r w:rsidRPr="008224B2">
                <w:rPr>
                  <w:highlight w:val="yellow"/>
                </w:rPr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A559E55" w14:textId="77777777" w:rsidR="008224B2" w:rsidRPr="008224B2" w:rsidRDefault="008224B2" w:rsidP="008224B2">
            <w:pPr>
              <w:pStyle w:val="TAL"/>
              <w:rPr>
                <w:ins w:id="901" w:author="Zhaoya" w:date="2022-08-12T10:55:00Z"/>
                <w:highlight w:val="yellow"/>
              </w:rPr>
            </w:pPr>
            <w:ins w:id="902" w:author="Zhaoya" w:date="2022-08-12T10:55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1A7FF90" w14:textId="77777777" w:rsidR="008224B2" w:rsidRPr="008224B2" w:rsidRDefault="008224B2" w:rsidP="008224B2">
            <w:pPr>
              <w:pStyle w:val="TAL"/>
              <w:rPr>
                <w:ins w:id="903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35042B9A" w14:textId="77777777" w:rsidR="008224B2" w:rsidRPr="008224B2" w:rsidRDefault="008224B2" w:rsidP="008224B2">
            <w:pPr>
              <w:pStyle w:val="TAL"/>
              <w:rPr>
                <w:ins w:id="904" w:author="Zhaoya" w:date="2022-08-12T10:55:00Z"/>
                <w:highlight w:val="yellow"/>
              </w:rPr>
            </w:pPr>
          </w:p>
        </w:tc>
      </w:tr>
      <w:tr w:rsidR="008224B2" w:rsidRPr="001B0CC1" w14:paraId="62A0FBFB" w14:textId="77777777" w:rsidTr="008224B2">
        <w:trPr>
          <w:ins w:id="905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4E0D2E7" w14:textId="77777777" w:rsidR="008224B2" w:rsidRPr="008224B2" w:rsidRDefault="008224B2" w:rsidP="008224B2">
            <w:pPr>
              <w:pStyle w:val="TAL"/>
              <w:rPr>
                <w:ins w:id="906" w:author="Zhaoya" w:date="2022-08-12T10:55:00Z"/>
                <w:highlight w:val="yellow"/>
              </w:rPr>
            </w:pPr>
            <w:ins w:id="907" w:author="Zhaoya" w:date="2022-08-12T10:55:00Z">
              <w:r w:rsidRPr="008224B2">
                <w:rPr>
                  <w:highlight w:val="yellow"/>
                </w:rPr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1007A117" w14:textId="77777777" w:rsidR="008224B2" w:rsidRPr="008224B2" w:rsidRDefault="008224B2" w:rsidP="008224B2">
            <w:pPr>
              <w:pStyle w:val="TAL"/>
              <w:rPr>
                <w:ins w:id="908" w:author="Zhaoya" w:date="2022-08-12T10:55:00Z"/>
                <w:highlight w:val="yellow"/>
              </w:rPr>
            </w:pPr>
            <w:ins w:id="909" w:author="Zhaoya" w:date="2022-08-12T10:55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FBBB98A" w14:textId="77777777" w:rsidR="008224B2" w:rsidRPr="008224B2" w:rsidRDefault="008224B2" w:rsidP="008224B2">
            <w:pPr>
              <w:pStyle w:val="TAL"/>
              <w:rPr>
                <w:ins w:id="910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FC98FDE" w14:textId="77777777" w:rsidR="008224B2" w:rsidRPr="008224B2" w:rsidRDefault="008224B2" w:rsidP="008224B2">
            <w:pPr>
              <w:pStyle w:val="TAL"/>
              <w:rPr>
                <w:ins w:id="911" w:author="Zhaoya" w:date="2022-08-12T10:55:00Z"/>
                <w:highlight w:val="yellow"/>
              </w:rPr>
            </w:pPr>
          </w:p>
        </w:tc>
      </w:tr>
      <w:tr w:rsidR="008224B2" w:rsidRPr="001B0CC1" w14:paraId="6AA1EF94" w14:textId="77777777" w:rsidTr="008224B2">
        <w:trPr>
          <w:ins w:id="912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4EFBF33" w14:textId="77777777" w:rsidR="008224B2" w:rsidRPr="008224B2" w:rsidRDefault="008224B2" w:rsidP="008224B2">
            <w:pPr>
              <w:pStyle w:val="TAL"/>
              <w:rPr>
                <w:ins w:id="913" w:author="Zhaoya" w:date="2022-08-12T10:55:00Z"/>
                <w:highlight w:val="yellow"/>
              </w:rPr>
            </w:pPr>
            <w:ins w:id="914" w:author="Zhaoya" w:date="2022-08-12T10:55:00Z">
              <w:r w:rsidRPr="008224B2">
                <w:rPr>
                  <w:highlight w:val="yellow"/>
                </w:rPr>
                <w:t xml:space="preserve">    </w:t>
              </w:r>
              <w:r w:rsidRPr="008224B2">
                <w:rPr>
                  <w:highlight w:val="yellow"/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0C86DA67" w14:textId="77777777" w:rsidR="008224B2" w:rsidRPr="008224B2" w:rsidRDefault="008224B2" w:rsidP="008224B2">
            <w:pPr>
              <w:pStyle w:val="TAL"/>
              <w:rPr>
                <w:ins w:id="915" w:author="Zhaoya" w:date="2022-08-12T10:55:00Z"/>
                <w:highlight w:val="yellow"/>
              </w:rPr>
            </w:pPr>
            <w:ins w:id="916" w:author="Zhaoya" w:date="2022-08-12T10:55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C7550D9" w14:textId="77777777" w:rsidR="008224B2" w:rsidRPr="008224B2" w:rsidRDefault="008224B2" w:rsidP="008224B2">
            <w:pPr>
              <w:pStyle w:val="TAL"/>
              <w:rPr>
                <w:ins w:id="917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2BAB6DD9" w14:textId="77777777" w:rsidR="008224B2" w:rsidRPr="008224B2" w:rsidRDefault="008224B2" w:rsidP="008224B2">
            <w:pPr>
              <w:pStyle w:val="TAL"/>
              <w:rPr>
                <w:ins w:id="918" w:author="Zhaoya" w:date="2022-08-12T10:55:00Z"/>
                <w:highlight w:val="yellow"/>
              </w:rPr>
            </w:pPr>
          </w:p>
        </w:tc>
      </w:tr>
      <w:tr w:rsidR="008224B2" w:rsidRPr="001B0CC1" w14:paraId="7EF45557" w14:textId="77777777" w:rsidTr="008224B2">
        <w:trPr>
          <w:ins w:id="919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6170E11F" w14:textId="77777777" w:rsidR="008224B2" w:rsidRPr="008224B2" w:rsidRDefault="008224B2" w:rsidP="008224B2">
            <w:pPr>
              <w:pStyle w:val="TAL"/>
              <w:rPr>
                <w:ins w:id="920" w:author="Zhaoya" w:date="2022-08-12T10:55:00Z"/>
                <w:highlight w:val="yellow"/>
              </w:rPr>
            </w:pPr>
            <w:ins w:id="921" w:author="Zhaoya" w:date="2022-08-12T10:55:00Z">
              <w:r w:rsidRPr="008224B2">
                <w:rPr>
                  <w:highlight w:val="yellow"/>
                </w:rPr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427952BB" w14:textId="77777777" w:rsidR="008224B2" w:rsidRPr="008224B2" w:rsidRDefault="008224B2" w:rsidP="008224B2">
            <w:pPr>
              <w:pStyle w:val="TAL"/>
              <w:rPr>
                <w:ins w:id="922" w:author="Zhaoya" w:date="2022-08-12T10:55:00Z"/>
                <w:highlight w:val="yellow"/>
              </w:rPr>
            </w:pPr>
            <w:ins w:id="923" w:author="Zhaoya" w:date="2022-08-12T10:55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3679C10" w14:textId="77777777" w:rsidR="008224B2" w:rsidRPr="008224B2" w:rsidRDefault="008224B2" w:rsidP="008224B2">
            <w:pPr>
              <w:pStyle w:val="TAL"/>
              <w:rPr>
                <w:ins w:id="924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8DADA44" w14:textId="77777777" w:rsidR="008224B2" w:rsidRPr="008224B2" w:rsidRDefault="008224B2" w:rsidP="008224B2">
            <w:pPr>
              <w:pStyle w:val="TAL"/>
              <w:rPr>
                <w:ins w:id="925" w:author="Zhaoya" w:date="2022-08-12T10:55:00Z"/>
                <w:highlight w:val="yellow"/>
              </w:rPr>
            </w:pPr>
          </w:p>
        </w:tc>
      </w:tr>
      <w:tr w:rsidR="008224B2" w:rsidRPr="001B0CC1" w14:paraId="4E75008D" w14:textId="77777777" w:rsidTr="008224B2">
        <w:trPr>
          <w:ins w:id="926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7E7AE782" w14:textId="77777777" w:rsidR="008224B2" w:rsidRPr="008224B2" w:rsidRDefault="008224B2" w:rsidP="008224B2">
            <w:pPr>
              <w:pStyle w:val="TAL"/>
              <w:rPr>
                <w:ins w:id="927" w:author="Zhaoya" w:date="2022-08-12T10:55:00Z"/>
                <w:highlight w:val="yellow"/>
              </w:rPr>
            </w:pPr>
            <w:ins w:id="928" w:author="Zhaoya" w:date="2022-08-12T10:55:00Z">
              <w:r w:rsidRPr="008224B2">
                <w:rPr>
                  <w:highlight w:val="yellow"/>
                </w:rPr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C105EA3" w14:textId="77777777" w:rsidR="008224B2" w:rsidRPr="008224B2" w:rsidRDefault="008224B2" w:rsidP="008224B2">
            <w:pPr>
              <w:pStyle w:val="TAL"/>
              <w:rPr>
                <w:ins w:id="929" w:author="Zhaoya" w:date="2022-08-12T10:55:00Z"/>
                <w:highlight w:val="yellow"/>
              </w:rPr>
            </w:pPr>
            <w:ins w:id="930" w:author="Zhaoya" w:date="2022-08-12T10:55:00Z">
              <w:r w:rsidRPr="008224B2">
                <w:rPr>
                  <w:rFonts w:hint="eastAsia"/>
                  <w:highlight w:val="yellow"/>
                  <w:lang w:eastAsia="zh-CN"/>
                </w:rPr>
                <w:t>N</w:t>
              </w:r>
              <w:r w:rsidRPr="008224B2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B0B6929" w14:textId="77777777" w:rsidR="008224B2" w:rsidRPr="008224B2" w:rsidRDefault="008224B2" w:rsidP="008224B2">
            <w:pPr>
              <w:pStyle w:val="TAL"/>
              <w:rPr>
                <w:ins w:id="931" w:author="Zhaoya" w:date="2022-08-12T10:55:00Z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FCE0A7B" w14:textId="77777777" w:rsidR="008224B2" w:rsidRPr="008224B2" w:rsidRDefault="008224B2" w:rsidP="008224B2">
            <w:pPr>
              <w:pStyle w:val="TAL"/>
              <w:rPr>
                <w:ins w:id="932" w:author="Zhaoya" w:date="2022-08-12T10:55:00Z"/>
                <w:highlight w:val="yellow"/>
              </w:rPr>
            </w:pPr>
          </w:p>
        </w:tc>
      </w:tr>
    </w:tbl>
    <w:p w14:paraId="3A374853" w14:textId="77777777" w:rsidR="008224B2" w:rsidRPr="002A1F00" w:rsidRDefault="008224B2" w:rsidP="0069121E">
      <w:pPr>
        <w:rPr>
          <w:ins w:id="933" w:author="Zhaoya" w:date="2022-04-21T20:24:00Z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58766" w14:textId="77777777" w:rsidR="00144817" w:rsidRDefault="00144817">
      <w:r>
        <w:separator/>
      </w:r>
    </w:p>
  </w:endnote>
  <w:endnote w:type="continuationSeparator" w:id="0">
    <w:p w14:paraId="222196EF" w14:textId="77777777" w:rsidR="00144817" w:rsidRDefault="0014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1241E" w14:textId="77777777" w:rsidR="00144817" w:rsidRDefault="00144817">
      <w:r>
        <w:separator/>
      </w:r>
    </w:p>
  </w:footnote>
  <w:footnote w:type="continuationSeparator" w:id="0">
    <w:p w14:paraId="38F21F19" w14:textId="77777777" w:rsidR="00144817" w:rsidRDefault="00144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24B2" w:rsidRDefault="00822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8224B2" w:rsidRDefault="008224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8224B2" w:rsidRDefault="008224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8224B2" w:rsidRDefault="008224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4190C"/>
    <w:multiLevelType w:val="hybridMultilevel"/>
    <w:tmpl w:val="FE3AC4CC"/>
    <w:lvl w:ilvl="0" w:tplc="53229C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5857"/>
    <w:rsid w:val="000A6394"/>
    <w:rsid w:val="000B7FED"/>
    <w:rsid w:val="000C038A"/>
    <w:rsid w:val="000C1A0D"/>
    <w:rsid w:val="000C6598"/>
    <w:rsid w:val="000D44B3"/>
    <w:rsid w:val="000E05EE"/>
    <w:rsid w:val="00114528"/>
    <w:rsid w:val="00144817"/>
    <w:rsid w:val="00145D43"/>
    <w:rsid w:val="0016092F"/>
    <w:rsid w:val="00162038"/>
    <w:rsid w:val="001732DA"/>
    <w:rsid w:val="00177BF1"/>
    <w:rsid w:val="00192C46"/>
    <w:rsid w:val="00195CDB"/>
    <w:rsid w:val="00196495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A1F00"/>
    <w:rsid w:val="002B5741"/>
    <w:rsid w:val="002C2E3E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305B9"/>
    <w:rsid w:val="0046717F"/>
    <w:rsid w:val="00487AE1"/>
    <w:rsid w:val="004B6E3F"/>
    <w:rsid w:val="004B730B"/>
    <w:rsid w:val="004B75B7"/>
    <w:rsid w:val="004C180C"/>
    <w:rsid w:val="004F2347"/>
    <w:rsid w:val="005141D9"/>
    <w:rsid w:val="0051580D"/>
    <w:rsid w:val="0051703D"/>
    <w:rsid w:val="00525371"/>
    <w:rsid w:val="00544311"/>
    <w:rsid w:val="00547111"/>
    <w:rsid w:val="00561F1F"/>
    <w:rsid w:val="00592D74"/>
    <w:rsid w:val="005E2C44"/>
    <w:rsid w:val="005F2EB3"/>
    <w:rsid w:val="00621188"/>
    <w:rsid w:val="006257ED"/>
    <w:rsid w:val="00634003"/>
    <w:rsid w:val="00653DE4"/>
    <w:rsid w:val="00665C47"/>
    <w:rsid w:val="0069121E"/>
    <w:rsid w:val="00695808"/>
    <w:rsid w:val="006A691D"/>
    <w:rsid w:val="006B46FB"/>
    <w:rsid w:val="006E21FB"/>
    <w:rsid w:val="006F6B5B"/>
    <w:rsid w:val="00725578"/>
    <w:rsid w:val="007315ED"/>
    <w:rsid w:val="007859D8"/>
    <w:rsid w:val="00792342"/>
    <w:rsid w:val="007977A8"/>
    <w:rsid w:val="007A7FA5"/>
    <w:rsid w:val="007B02BD"/>
    <w:rsid w:val="007B263F"/>
    <w:rsid w:val="007B512A"/>
    <w:rsid w:val="007C2097"/>
    <w:rsid w:val="007D5835"/>
    <w:rsid w:val="007D6A07"/>
    <w:rsid w:val="007F7259"/>
    <w:rsid w:val="008040A8"/>
    <w:rsid w:val="008224B2"/>
    <w:rsid w:val="008279FA"/>
    <w:rsid w:val="00835CAA"/>
    <w:rsid w:val="008567D5"/>
    <w:rsid w:val="008626E7"/>
    <w:rsid w:val="00870EE7"/>
    <w:rsid w:val="008863B9"/>
    <w:rsid w:val="008A45A6"/>
    <w:rsid w:val="008B5F7E"/>
    <w:rsid w:val="008D3CCC"/>
    <w:rsid w:val="008D6C78"/>
    <w:rsid w:val="008F3789"/>
    <w:rsid w:val="008F686C"/>
    <w:rsid w:val="00914025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D4A74"/>
    <w:rsid w:val="009E3297"/>
    <w:rsid w:val="009F734F"/>
    <w:rsid w:val="00A06369"/>
    <w:rsid w:val="00A15214"/>
    <w:rsid w:val="00A246B6"/>
    <w:rsid w:val="00A270B9"/>
    <w:rsid w:val="00A47E70"/>
    <w:rsid w:val="00A50CF0"/>
    <w:rsid w:val="00A7671C"/>
    <w:rsid w:val="00AA0DF5"/>
    <w:rsid w:val="00AA2CBC"/>
    <w:rsid w:val="00AB798E"/>
    <w:rsid w:val="00AC5820"/>
    <w:rsid w:val="00AD1CD8"/>
    <w:rsid w:val="00AD444F"/>
    <w:rsid w:val="00B0611C"/>
    <w:rsid w:val="00B258BB"/>
    <w:rsid w:val="00B47A37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52558"/>
    <w:rsid w:val="00C55085"/>
    <w:rsid w:val="00C66BA2"/>
    <w:rsid w:val="00C870F6"/>
    <w:rsid w:val="00C95985"/>
    <w:rsid w:val="00CA35FE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74099"/>
    <w:rsid w:val="00D84AE9"/>
    <w:rsid w:val="00DA56A5"/>
    <w:rsid w:val="00DD61F2"/>
    <w:rsid w:val="00DE34CF"/>
    <w:rsid w:val="00DE452C"/>
    <w:rsid w:val="00DE5749"/>
    <w:rsid w:val="00E13F3D"/>
    <w:rsid w:val="00E31896"/>
    <w:rsid w:val="00E34898"/>
    <w:rsid w:val="00E939EA"/>
    <w:rsid w:val="00EB09B7"/>
    <w:rsid w:val="00ED088D"/>
    <w:rsid w:val="00EE69AC"/>
    <w:rsid w:val="00EE7D7C"/>
    <w:rsid w:val="00EF17E8"/>
    <w:rsid w:val="00F25D98"/>
    <w:rsid w:val="00F26662"/>
    <w:rsid w:val="00F300FB"/>
    <w:rsid w:val="00F30D32"/>
    <w:rsid w:val="00F55607"/>
    <w:rsid w:val="00F85167"/>
    <w:rsid w:val="00FB6386"/>
    <w:rsid w:val="00FC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14025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91402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71DA-AB94-455C-8372-0C29A018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7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32</cp:revision>
  <cp:lastPrinted>1899-12-31T23:00:00Z</cp:lastPrinted>
  <dcterms:created xsi:type="dcterms:W3CDTF">2020-02-03T08:32:00Z</dcterms:created>
  <dcterms:modified xsi:type="dcterms:W3CDTF">2022-08-12T10:06:00Z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(3)WoYgwrVlVTWIcvv8X/wjhAdIxzCcbFIEzwqH9cbaXziw2Gg/BDPT5kdghMufc4kkl+LIRnEK
QRO08MIRuQYhKoLtSDgwCOg5rhG0mrvi3C+9CT4Ca0HJv02uU1wBK7UW8yWVAz6yZrFOFaW1
fBmzMnbIhg/2m65AtabWPrSc/XWoVLkBgyeLucd3x58Qvn5ByWVt662J7kzJFxE65kZu10qm
h023iJ5mgbinGUmcT+</vt:lpwstr>
  </property>
  <property fmtid="{D5CDD505-2E9C-101B-9397-08002B2CF9AE}" pid="26" name="_2015_ms_pID_7253431">
    <vt:lpwstr>1AntOso03w0ltdYqTbEGDbuiRXXuiHlJjPHLiqyCTPWQvKuxbtd+CI
bNxa3gVpYfBqtQrGY8VzFNAzidELQwBk+5Mg2W62Z7lOPWNoMacrWZF4U2418r5nzci0NfYm
AbuR07L0/eOdvnN3/+mL/LnsQVQ4WB0C+To0fGNCWb2dYgUQcSskqpA41MtgJcEgN1JzEumg
k0LACUVquYLLOGc37ZKS1as7ccFNiOO8GEaI</vt:lpwstr>
  </property>
  <property fmtid="{D5CDD505-2E9C-101B-9397-08002B2CF9AE}" pid="27" name="_2015_ms_pID_7253432">
    <vt:lpwstr>UTC+fkXfSj+DF99a7stg4gk=</vt:lpwstr>
  </property>
</Properties>
</file>